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01E" w:rsidRDefault="00FE1519" w:rsidP="00C771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E1519" w:rsidRDefault="00FE1519" w:rsidP="00C77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519" w:rsidRDefault="00FE1519" w:rsidP="00C77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1519" w:rsidRDefault="00FE1519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519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FE1519" w:rsidRDefault="00FE1519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51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FE1519" w:rsidRDefault="00FE1519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519" w:rsidRDefault="00FE1519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Национальной рамки </w:t>
      </w:r>
    </w:p>
    <w:p w:rsidR="00FE1519" w:rsidRDefault="00FE1519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квалификаций Кыргызской Республики </w:t>
      </w:r>
    </w:p>
    <w:p w:rsidR="00FE1519" w:rsidRDefault="00FE1519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519" w:rsidRPr="00FE1519" w:rsidRDefault="00FE1519" w:rsidP="00C77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19">
        <w:rPr>
          <w:rFonts w:ascii="Times New Roman" w:hAnsi="Times New Roman" w:cs="Times New Roman"/>
          <w:sz w:val="28"/>
          <w:szCs w:val="28"/>
        </w:rPr>
        <w:t xml:space="preserve">В целях повышения качества образования, в рамках </w:t>
      </w:r>
      <w:hyperlink r:id="rId8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Национальной стратегии</w:t>
        </w:r>
      </w:hyperlink>
      <w:r w:rsidRPr="00FE1519">
        <w:rPr>
          <w:rFonts w:ascii="Times New Roman" w:hAnsi="Times New Roman" w:cs="Times New Roman"/>
          <w:sz w:val="28"/>
          <w:szCs w:val="28"/>
        </w:rPr>
        <w:t xml:space="preserve"> развития Кыргызской Республики на 2018-2040 годы, утвержденной </w:t>
      </w:r>
      <w:hyperlink r:id="rId9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Указом</w:t>
        </w:r>
      </w:hyperlink>
      <w:r w:rsidRPr="00FE1519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от 31 октября 2018 года № 221, </w:t>
      </w:r>
      <w:hyperlink r:id="rId10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программы</w:t>
        </w:r>
      </w:hyperlink>
      <w:r w:rsidRPr="00FE1519">
        <w:rPr>
          <w:rFonts w:ascii="Times New Roman" w:hAnsi="Times New Roman" w:cs="Times New Roman"/>
          <w:sz w:val="28"/>
          <w:szCs w:val="28"/>
        </w:rPr>
        <w:t xml:space="preserve"> деятельности Правительства Кыргызской Республики, утвержденной </w:t>
      </w:r>
      <w:hyperlink r:id="rId11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FE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519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E15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519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FE1519">
        <w:rPr>
          <w:rFonts w:ascii="Times New Roman" w:hAnsi="Times New Roman" w:cs="Times New Roman"/>
          <w:sz w:val="28"/>
          <w:szCs w:val="28"/>
        </w:rPr>
        <w:t xml:space="preserve"> Кыргызской Республики от 20 апреля 2018 года № 2377-VI, в соответствии с </w:t>
      </w:r>
      <w:hyperlink r:id="rId12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544F9D">
        <w:rPr>
          <w:rFonts w:ascii="Times New Roman" w:hAnsi="Times New Roman" w:cs="Times New Roman"/>
          <w:sz w:val="28"/>
          <w:szCs w:val="28"/>
        </w:rPr>
        <w:t xml:space="preserve"> Кыргызской Республики «Об образовании»</w:t>
      </w:r>
      <w:r w:rsidRPr="00FE1519">
        <w:rPr>
          <w:rFonts w:ascii="Times New Roman" w:hAnsi="Times New Roman" w:cs="Times New Roman"/>
          <w:sz w:val="28"/>
          <w:szCs w:val="28"/>
        </w:rPr>
        <w:t xml:space="preserve">, статьями </w:t>
      </w:r>
      <w:hyperlink r:id="rId13" w:anchor="st_10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FE151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anchor="st_17" w:history="1">
        <w:r w:rsidRPr="00FE15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FE1519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FE1519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FE1519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FE1519" w:rsidRDefault="00FE1519" w:rsidP="00C7710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Национальную рамку квалификаций Кыргызской Республики согласно приложению.</w:t>
      </w:r>
    </w:p>
    <w:p w:rsidR="00FE1519" w:rsidRDefault="00FE1519" w:rsidP="00C7710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1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FE1519" w:rsidRDefault="00FE1519" w:rsidP="00C7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519" w:rsidRDefault="00FE1519" w:rsidP="00C7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443" w:rsidRDefault="00224443" w:rsidP="00C7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443" w:rsidRDefault="00224443" w:rsidP="00C7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443" w:rsidRDefault="00224443" w:rsidP="00C7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443" w:rsidRDefault="00224443" w:rsidP="00C77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519" w:rsidRDefault="00FE1519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51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FE1519">
        <w:rPr>
          <w:rFonts w:ascii="Times New Roman" w:hAnsi="Times New Roman" w:cs="Times New Roman"/>
          <w:b/>
          <w:sz w:val="28"/>
          <w:szCs w:val="28"/>
        </w:rPr>
        <w:tab/>
      </w:r>
      <w:r w:rsidRPr="00FE1519">
        <w:rPr>
          <w:rFonts w:ascii="Times New Roman" w:hAnsi="Times New Roman" w:cs="Times New Roman"/>
          <w:b/>
          <w:sz w:val="28"/>
          <w:szCs w:val="28"/>
        </w:rPr>
        <w:tab/>
      </w:r>
      <w:r w:rsidRPr="00FE1519">
        <w:rPr>
          <w:rFonts w:ascii="Times New Roman" w:hAnsi="Times New Roman" w:cs="Times New Roman"/>
          <w:b/>
          <w:sz w:val="28"/>
          <w:szCs w:val="28"/>
        </w:rPr>
        <w:tab/>
      </w:r>
      <w:r w:rsidRPr="00FE1519">
        <w:rPr>
          <w:rFonts w:ascii="Times New Roman" w:hAnsi="Times New Roman" w:cs="Times New Roman"/>
          <w:b/>
          <w:sz w:val="28"/>
          <w:szCs w:val="28"/>
        </w:rPr>
        <w:tab/>
      </w:r>
      <w:r w:rsidRPr="00FE1519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E1519">
        <w:rPr>
          <w:rFonts w:ascii="Times New Roman" w:hAnsi="Times New Roman" w:cs="Times New Roman"/>
          <w:b/>
          <w:sz w:val="28"/>
          <w:szCs w:val="28"/>
        </w:rPr>
        <w:t>М.Абылгазиев</w:t>
      </w:r>
      <w:proofErr w:type="spellEnd"/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E38" w:rsidRDefault="00364E38" w:rsidP="00C771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10B" w:rsidRPr="00C7710B" w:rsidRDefault="00C7710B" w:rsidP="00C7710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7710B" w:rsidRDefault="00C7710B" w:rsidP="00C7710B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10B" w:rsidRPr="000D6DC4" w:rsidRDefault="00C7710B" w:rsidP="00C7710B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0D6DC4">
        <w:rPr>
          <w:rFonts w:ascii="Times New Roman" w:hAnsi="Times New Roman" w:cs="Times New Roman"/>
          <w:b/>
          <w:sz w:val="28"/>
          <w:szCs w:val="28"/>
        </w:rPr>
        <w:t>ациональная рамка квалификаций</w:t>
      </w:r>
      <w:r>
        <w:rPr>
          <w:rFonts w:ascii="Times New Roman" w:hAnsi="Times New Roman" w:cs="Times New Roman"/>
          <w:b/>
          <w:sz w:val="28"/>
          <w:szCs w:val="28"/>
        </w:rPr>
        <w:t xml:space="preserve"> Кыргызской Р</w:t>
      </w:r>
      <w:r w:rsidRPr="000D6DC4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:rsidR="00C7710B" w:rsidRPr="000D6DC4" w:rsidRDefault="00C7710B" w:rsidP="00C7710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Cs w:val="28"/>
        </w:rPr>
      </w:pPr>
    </w:p>
    <w:p w:rsidR="00C7710B" w:rsidRDefault="00C7710B" w:rsidP="00C771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7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7710B" w:rsidRPr="00B4267E" w:rsidRDefault="00C7710B" w:rsidP="00C7710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10B" w:rsidRPr="00B4267E" w:rsidRDefault="00C7710B" w:rsidP="00C7710B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Термины</w:t>
      </w:r>
      <w:r w:rsidRPr="00B4267E">
        <w:rPr>
          <w:rFonts w:ascii="Times New Roman" w:hAnsi="Times New Roman" w:cs="Times New Roman"/>
          <w:sz w:val="28"/>
          <w:szCs w:val="28"/>
        </w:rPr>
        <w:t xml:space="preserve"> и определения, используемые в НРК КР</w:t>
      </w:r>
    </w:p>
    <w:p w:rsidR="00C7710B" w:rsidRPr="00C7710B" w:rsidRDefault="00C7710B" w:rsidP="00C7710B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710B">
        <w:rPr>
          <w:rFonts w:ascii="Times New Roman" w:hAnsi="Times New Roman" w:cs="Times New Roman"/>
          <w:sz w:val="28"/>
          <w:szCs w:val="28"/>
          <w:lang w:val="ky-KG"/>
        </w:rPr>
        <w:t>Общие положения</w:t>
      </w:r>
    </w:p>
    <w:p w:rsidR="00C7710B" w:rsidRPr="00C7710B" w:rsidRDefault="00C7710B" w:rsidP="00C7710B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>одержание НРК КР</w:t>
      </w:r>
    </w:p>
    <w:p w:rsidR="00C7710B" w:rsidRPr="00C7710B" w:rsidRDefault="00C7710B" w:rsidP="00C771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710B">
        <w:rPr>
          <w:rFonts w:ascii="Times New Roman" w:hAnsi="Times New Roman" w:cs="Times New Roman"/>
          <w:sz w:val="28"/>
          <w:szCs w:val="28"/>
          <w:lang w:val="ky-KG"/>
        </w:rPr>
        <w:t>3.1. Уровни квалификаций</w:t>
      </w:r>
    </w:p>
    <w:p w:rsidR="00C7710B" w:rsidRPr="00C7710B" w:rsidRDefault="00C7710B" w:rsidP="00C771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710B">
        <w:rPr>
          <w:rFonts w:ascii="Times New Roman" w:hAnsi="Times New Roman" w:cs="Times New Roman"/>
          <w:sz w:val="28"/>
          <w:szCs w:val="28"/>
          <w:lang w:val="ky-KG"/>
        </w:rPr>
        <w:t>3.2. Дескрипторы квалификационных уровней</w:t>
      </w:r>
    </w:p>
    <w:p w:rsidR="00C7710B" w:rsidRPr="00C7710B" w:rsidRDefault="00C7710B" w:rsidP="00C771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710B">
        <w:rPr>
          <w:rFonts w:ascii="Times New Roman" w:hAnsi="Times New Roman" w:cs="Times New Roman"/>
          <w:sz w:val="28"/>
          <w:szCs w:val="28"/>
          <w:lang w:val="ky-KG"/>
        </w:rPr>
        <w:t xml:space="preserve">3.3. Вариативные пути достижения квалификационных уровней </w:t>
      </w:r>
    </w:p>
    <w:p w:rsidR="00C7710B" w:rsidRPr="00C7710B" w:rsidRDefault="00C7710B" w:rsidP="00C7710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710B">
        <w:rPr>
          <w:rFonts w:ascii="Times New Roman" w:hAnsi="Times New Roman" w:cs="Times New Roman"/>
          <w:sz w:val="28"/>
          <w:szCs w:val="28"/>
          <w:lang w:val="ky-KG"/>
        </w:rPr>
        <w:t>3.4. Трудоемкость, для достижения квалификационного уровня</w:t>
      </w:r>
    </w:p>
    <w:p w:rsidR="00C7710B" w:rsidRPr="00C7710B" w:rsidRDefault="00C7710B" w:rsidP="00C7710B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267E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>труктура НРК КР</w:t>
      </w:r>
    </w:p>
    <w:p w:rsidR="00C7710B" w:rsidRDefault="00C7710B" w:rsidP="00C7710B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7710B" w:rsidRPr="00B4267E" w:rsidRDefault="00C7710B" w:rsidP="00FC30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7E">
        <w:rPr>
          <w:rFonts w:ascii="Times New Roman" w:hAnsi="Times New Roman" w:cs="Times New Roman"/>
          <w:b/>
          <w:sz w:val="28"/>
          <w:szCs w:val="28"/>
        </w:rPr>
        <w:t>Используемые сокращения:</w:t>
      </w:r>
    </w:p>
    <w:p w:rsidR="00C7710B" w:rsidRPr="00B4267E" w:rsidRDefault="00C7710B" w:rsidP="00C7710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4267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НСК КР </w:t>
      </w:r>
      <w:r w:rsidRPr="00B4267E">
        <w:rPr>
          <w:rFonts w:ascii="Times New Roman" w:hAnsi="Times New Roman" w:cs="Times New Roman"/>
          <w:sz w:val="28"/>
          <w:szCs w:val="28"/>
        </w:rPr>
        <w:t xml:space="preserve">– </w:t>
      </w:r>
      <w:r w:rsidRPr="00B4267E">
        <w:rPr>
          <w:rFonts w:ascii="Times New Roman" w:hAnsi="Times New Roman" w:cs="Times New Roman"/>
          <w:sz w:val="28"/>
          <w:szCs w:val="28"/>
          <w:lang w:val="ky-KG"/>
        </w:rPr>
        <w:t>Национальная система квалификации</w:t>
      </w:r>
      <w:r w:rsidRPr="00B4267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Кыргызской Республики</w:t>
      </w:r>
    </w:p>
    <w:p w:rsidR="00C7710B" w:rsidRDefault="00C7710B" w:rsidP="00C7710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4267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НРК КР </w:t>
      </w:r>
      <w:r w:rsidRPr="00B4267E">
        <w:rPr>
          <w:rFonts w:ascii="Times New Roman" w:hAnsi="Times New Roman" w:cs="Times New Roman"/>
          <w:sz w:val="28"/>
          <w:szCs w:val="28"/>
        </w:rPr>
        <w:t xml:space="preserve">– </w:t>
      </w:r>
      <w:r w:rsidRPr="00B4267E">
        <w:rPr>
          <w:rFonts w:ascii="Times New Roman" w:hAnsi="Times New Roman" w:cs="Times New Roman"/>
          <w:sz w:val="28"/>
          <w:szCs w:val="28"/>
          <w:lang w:val="ky-KG"/>
        </w:rPr>
        <w:t>Национальная рамка квалификации</w:t>
      </w:r>
      <w:r w:rsidRPr="00B4267E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Кыргызской Республики</w:t>
      </w:r>
    </w:p>
    <w:p w:rsidR="00C7710B" w:rsidRPr="00B4267E" w:rsidRDefault="00C7710B" w:rsidP="00C7710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B4267E">
        <w:rPr>
          <w:rFonts w:ascii="Times New Roman" w:hAnsi="Times New Roman" w:cs="Times New Roman"/>
          <w:sz w:val="28"/>
          <w:szCs w:val="28"/>
        </w:rPr>
        <w:t>ОРК/СРК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Pr="00B42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67E">
        <w:rPr>
          <w:rFonts w:ascii="Times New Roman" w:hAnsi="Times New Roman" w:cs="Times New Roman"/>
          <w:sz w:val="28"/>
          <w:szCs w:val="28"/>
        </w:rPr>
        <w:t>отраслевы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4267E">
        <w:rPr>
          <w:rFonts w:ascii="Times New Roman" w:hAnsi="Times New Roman" w:cs="Times New Roman"/>
          <w:sz w:val="28"/>
          <w:szCs w:val="28"/>
        </w:rPr>
        <w:t>секторальны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B4267E">
        <w:rPr>
          <w:rFonts w:ascii="Times New Roman" w:hAnsi="Times New Roman" w:cs="Times New Roman"/>
          <w:sz w:val="28"/>
          <w:szCs w:val="28"/>
        </w:rPr>
        <w:t xml:space="preserve"> рам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 </w:t>
      </w:r>
      <w:r w:rsidRPr="00B4267E">
        <w:rPr>
          <w:rFonts w:ascii="Times New Roman" w:hAnsi="Times New Roman" w:cs="Times New Roman"/>
          <w:sz w:val="28"/>
          <w:szCs w:val="28"/>
        </w:rPr>
        <w:t>квалификаций</w:t>
      </w:r>
    </w:p>
    <w:p w:rsidR="00C7710B" w:rsidRPr="00B4267E" w:rsidRDefault="00C7710B" w:rsidP="00C7710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67E">
        <w:rPr>
          <w:rFonts w:ascii="Times New Roman" w:hAnsi="Times New Roman" w:cs="Times New Roman"/>
          <w:bCs/>
          <w:sz w:val="28"/>
          <w:szCs w:val="28"/>
        </w:rPr>
        <w:t>EQF – европейская рамка квалификации</w:t>
      </w:r>
    </w:p>
    <w:p w:rsidR="00C7710B" w:rsidRPr="0045193F" w:rsidRDefault="00C7710B" w:rsidP="00C771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193F">
        <w:rPr>
          <w:rFonts w:ascii="Times New Roman" w:hAnsi="Times New Roman" w:cs="Times New Roman"/>
          <w:color w:val="000000"/>
          <w:sz w:val="28"/>
          <w:szCs w:val="28"/>
          <w:lang w:val="en-US"/>
        </w:rPr>
        <w:t>QF</w:t>
      </w:r>
      <w:r w:rsidRPr="0045193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45193F">
        <w:rPr>
          <w:rFonts w:ascii="Times New Roman" w:hAnsi="Times New Roman" w:cs="Times New Roman"/>
          <w:color w:val="000000"/>
          <w:sz w:val="28"/>
          <w:szCs w:val="28"/>
          <w:lang w:val="en-US"/>
        </w:rPr>
        <w:t>EHEA</w:t>
      </w:r>
      <w:r w:rsidRPr="004519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193F">
        <w:rPr>
          <w:rFonts w:ascii="Times New Roman" w:hAnsi="Times New Roman" w:cs="Times New Roman"/>
          <w:sz w:val="28"/>
          <w:szCs w:val="28"/>
        </w:rPr>
        <w:t xml:space="preserve">– </w:t>
      </w:r>
      <w:r w:rsidRPr="0045193F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квалификационные рамки Европейского пространства высшего образования </w:t>
      </w:r>
    </w:p>
    <w:p w:rsidR="00C7710B" w:rsidRPr="005F4F3E" w:rsidRDefault="00C7710B" w:rsidP="00C771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10B" w:rsidRPr="00FC3071" w:rsidRDefault="00C7710B" w:rsidP="00FC3071">
      <w:pPr>
        <w:pStyle w:val="a4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D79">
        <w:rPr>
          <w:rFonts w:ascii="Times New Roman" w:hAnsi="Times New Roman" w:cs="Times New Roman"/>
          <w:b/>
          <w:sz w:val="28"/>
          <w:szCs w:val="28"/>
          <w:lang w:val="ky-KG"/>
        </w:rPr>
        <w:t>Термины</w:t>
      </w:r>
      <w:r w:rsidRPr="00447D79">
        <w:rPr>
          <w:rFonts w:ascii="Times New Roman" w:hAnsi="Times New Roman" w:cs="Times New Roman"/>
          <w:b/>
          <w:sz w:val="28"/>
          <w:szCs w:val="28"/>
        </w:rPr>
        <w:t xml:space="preserve"> и определения, используемые </w:t>
      </w:r>
      <w:r w:rsidRPr="00447D79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  <w:r w:rsidRPr="00447D79">
        <w:rPr>
          <w:rFonts w:ascii="Times New Roman" w:hAnsi="Times New Roman" w:cs="Times New Roman"/>
          <w:b/>
          <w:sz w:val="28"/>
          <w:szCs w:val="28"/>
        </w:rPr>
        <w:t xml:space="preserve"> НРК КР</w:t>
      </w:r>
    </w:p>
    <w:p w:rsidR="00C7710B" w:rsidRPr="00C7710B" w:rsidRDefault="00C7710B" w:rsidP="00C771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Б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акалавр</w:t>
      </w:r>
      <w:proofErr w:type="spellEnd"/>
      <w:r w:rsidRPr="00C7710B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</w:rPr>
        <w:t>Высшее профессиональное образование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обучение, подготовка, переподготовка специалистов соответствующего уровня образовательных программ и стандартов;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Дескриптор</w:t>
      </w:r>
      <w:r w:rsidRPr="00C771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710B">
        <w:rPr>
          <w:rFonts w:ascii="Times New Roman" w:hAnsi="Times New Roman" w:cs="Times New Roman"/>
          <w:sz w:val="28"/>
          <w:szCs w:val="28"/>
        </w:rPr>
        <w:t>– описание в обобщенном виде результатов обучения для различных уровней квалификации. Система дескрипторов является инвариантной, то есть не привязанной к конкретному образовательному контексту, что облегчает сопоставление квалификаций;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Д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октор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 xml:space="preserve"> философии (</w:t>
      </w:r>
      <w:r w:rsidRPr="00C7710B">
        <w:rPr>
          <w:rFonts w:ascii="Times New Roman" w:hAnsi="Times New Roman" w:cs="Times New Roman"/>
          <w:b/>
          <w:bCs/>
          <w:sz w:val="28"/>
          <w:szCs w:val="28"/>
          <w:lang w:val="en-US"/>
        </w:rPr>
        <w:t>PhD</w:t>
      </w:r>
      <w:r w:rsidRPr="00C7710B">
        <w:rPr>
          <w:rFonts w:ascii="Times New Roman" w:hAnsi="Times New Roman" w:cs="Times New Roman"/>
          <w:b/>
          <w:bCs/>
          <w:sz w:val="28"/>
          <w:szCs w:val="28"/>
        </w:rPr>
        <w:t>)/доктор по профилю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уровень квалификации послевузовского профессионального образования (базовая докторантура), дающий лицам, выполнившим соответствующую учебную программу и научно-исследовательскую работу с защитой диссертации, </w:t>
      </w:r>
      <w:r w:rsidRPr="00C7710B">
        <w:rPr>
          <w:rFonts w:ascii="Times New Roman" w:hAnsi="Times New Roman" w:cs="Times New Roman"/>
          <w:sz w:val="28"/>
          <w:szCs w:val="28"/>
        </w:rPr>
        <w:lastRenderedPageBreak/>
        <w:t>право для осуществления научной и другой профессиональной деятельности;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sz w:val="28"/>
          <w:szCs w:val="28"/>
        </w:rPr>
        <w:t>Дополнительное профессиональное образование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это образование, направленное на непрерывное повышение квалификации и профессиональную переподготовку лиц, имеющих профессиональное образование, за пределами основной образовательной профессиональном программы в соответствии с квалификационными требованиями к профессиям и должностям и способствующие развитию деловых и творческих способностей этих лиц, а также повышению их культурного уровня;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Европейская рамка квалификаций (ЕРК)</w:t>
      </w:r>
      <w:r w:rsidRPr="00C7710B">
        <w:rPr>
          <w:rFonts w:ascii="Times New Roman" w:hAnsi="Times New Roman" w:cs="Times New Roman"/>
          <w:sz w:val="28"/>
          <w:szCs w:val="28"/>
        </w:rPr>
        <w:t xml:space="preserve"> – рамочная конструкция, описывающая обобщенную структуру квалификаций образования всех уровней, сопоставимую с нацио</w:t>
      </w:r>
      <w:r>
        <w:rPr>
          <w:rFonts w:ascii="Times New Roman" w:hAnsi="Times New Roman" w:cs="Times New Roman"/>
          <w:sz w:val="28"/>
          <w:szCs w:val="28"/>
        </w:rPr>
        <w:t>нальными системами квалификаций;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Единица квалификации</w:t>
      </w:r>
      <w:r w:rsidRPr="00C7710B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C7710B">
        <w:rPr>
          <w:rFonts w:ascii="Times New Roman" w:hAnsi="Times New Roman" w:cs="Times New Roman"/>
          <w:sz w:val="28"/>
          <w:szCs w:val="28"/>
        </w:rPr>
        <w:t>один из элементов (модулей) в рамках курса или программы обучения, освоение которого приводит к получению документа (сертификата) утвержденного образца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Знания</w:t>
      </w:r>
      <w:r w:rsidRPr="00C7710B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C7710B">
        <w:rPr>
          <w:rFonts w:ascii="Times New Roman" w:hAnsi="Times New Roman" w:cs="Times New Roman"/>
          <w:sz w:val="28"/>
          <w:szCs w:val="28"/>
        </w:rPr>
        <w:t xml:space="preserve"> совокупность фактов, принципов, теорий и практик, которые связаны с </w:t>
      </w:r>
      <w:r w:rsidRPr="00C7710B">
        <w:rPr>
          <w:rFonts w:ascii="Times New Roman" w:hAnsi="Times New Roman" w:cs="Times New Roman"/>
          <w:color w:val="000000"/>
          <w:sz w:val="28"/>
          <w:szCs w:val="28"/>
        </w:rPr>
        <w:t xml:space="preserve">областью работы или обучения; знания описываются как теоретические и/или как </w:t>
      </w:r>
      <w:proofErr w:type="spellStart"/>
      <w:r w:rsidRPr="00C7710B">
        <w:rPr>
          <w:rFonts w:ascii="Times New Roman" w:hAnsi="Times New Roman" w:cs="Times New Roman"/>
          <w:color w:val="000000"/>
          <w:sz w:val="28"/>
          <w:szCs w:val="28"/>
        </w:rPr>
        <w:t>фактологические</w:t>
      </w:r>
      <w:proofErr w:type="spellEnd"/>
      <w:r w:rsidRPr="00C7710B">
        <w:rPr>
          <w:rFonts w:ascii="Times New Roman" w:hAnsi="Times New Roman" w:cs="Times New Roman"/>
          <w:color w:val="000000"/>
          <w:sz w:val="28"/>
          <w:szCs w:val="28"/>
        </w:rPr>
        <w:t xml:space="preserve"> и являются результатом усв</w:t>
      </w:r>
      <w:r>
        <w:rPr>
          <w:rFonts w:ascii="Times New Roman" w:hAnsi="Times New Roman" w:cs="Times New Roman"/>
          <w:color w:val="000000"/>
          <w:sz w:val="28"/>
          <w:szCs w:val="28"/>
        </w:rPr>
        <w:t>оения информации через обучение;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iCs/>
          <w:sz w:val="28"/>
          <w:szCs w:val="28"/>
        </w:rPr>
        <w:t>Институты оценивания квалификаций</w:t>
      </w:r>
      <w:r w:rsidRPr="00C771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7710B">
        <w:rPr>
          <w:rFonts w:ascii="Times New Roman" w:hAnsi="Times New Roman" w:cs="Times New Roman"/>
          <w:sz w:val="28"/>
          <w:szCs w:val="28"/>
        </w:rPr>
        <w:t xml:space="preserve">- организации по оцениванию квалификаций, освоенных как в рамках формального образования, так и неформального обучения и обучения в процессе труда (обучения на рабочем месте). Организации по оцениванию квалификаций, как правило, отвечают за: 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sz w:val="28"/>
          <w:szCs w:val="28"/>
        </w:rPr>
        <w:t xml:space="preserve">-разработку и публикацию критериев сертификации квалификаций, основанных на рамке квалификаций и профессиональных стандартах; 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sz w:val="28"/>
          <w:szCs w:val="28"/>
        </w:rPr>
        <w:t xml:space="preserve">- оценку компетенций и присвоение квалификаций; 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710B">
        <w:rPr>
          <w:rFonts w:ascii="Times New Roman" w:hAnsi="Times New Roman" w:cs="Times New Roman"/>
          <w:sz w:val="28"/>
          <w:szCs w:val="28"/>
        </w:rPr>
        <w:t>публикацию и распространение информации, относя</w:t>
      </w:r>
      <w:r>
        <w:rPr>
          <w:rFonts w:ascii="Times New Roman" w:hAnsi="Times New Roman" w:cs="Times New Roman"/>
          <w:sz w:val="28"/>
          <w:szCs w:val="28"/>
        </w:rPr>
        <w:t>щейся к оцениванию квалификаций;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10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C7710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Информальное</w:t>
      </w:r>
      <w:proofErr w:type="spellEnd"/>
      <w:r w:rsidRPr="00C7710B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(спонтанное) обучение</w:t>
      </w:r>
      <w:r w:rsidRPr="00C7710B">
        <w:rPr>
          <w:rFonts w:ascii="Times New Roman" w:hAnsi="Times New Roman" w:cs="Times New Roman"/>
          <w:color w:val="000000"/>
          <w:sz w:val="28"/>
          <w:szCs w:val="28"/>
        </w:rPr>
        <w:t xml:space="preserve"> - обучение, осуществляемое в ходе повседневной жизнедеятельности человека, связанной с его работой, жизнью в семье или проведением досуга, не организованное и не структурированное в плане целей, продолжительности и помощи в обучении; может быть непреднаме</w:t>
      </w:r>
      <w:r>
        <w:rPr>
          <w:rFonts w:ascii="Times New Roman" w:hAnsi="Times New Roman" w:cs="Times New Roman"/>
          <w:color w:val="000000"/>
          <w:sz w:val="28"/>
          <w:szCs w:val="28"/>
        </w:rPr>
        <w:t>ренным с точки зрения учащегося;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Квалификация</w:t>
      </w:r>
      <w:r w:rsidRPr="00C7710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C771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 процесса оценки и признания компетентным органом освоения личностью определенной образовательной программы и (или) практического опыта; </w:t>
      </w:r>
      <w:r w:rsidRPr="00C7710B">
        <w:rPr>
          <w:rFonts w:ascii="Times New Roman" w:hAnsi="Times New Roman" w:cs="Times New Roman"/>
          <w:bCs/>
          <w:sz w:val="28"/>
          <w:szCs w:val="28"/>
        </w:rPr>
        <w:t xml:space="preserve">Квалификация фиксирует способность человека выполнять конкретную работу или </w:t>
      </w:r>
      <w:r w:rsidRPr="00C7710B">
        <w:rPr>
          <w:rFonts w:ascii="Times New Roman" w:hAnsi="Times New Roman" w:cs="Times New Roman"/>
          <w:bCs/>
          <w:sz w:val="28"/>
          <w:szCs w:val="28"/>
        </w:rPr>
        <w:lastRenderedPageBreak/>
        <w:t>удовлетворять определенным требованиям, предъявляе</w:t>
      </w:r>
      <w:r>
        <w:rPr>
          <w:rFonts w:ascii="Times New Roman" w:hAnsi="Times New Roman" w:cs="Times New Roman"/>
          <w:bCs/>
          <w:sz w:val="28"/>
          <w:szCs w:val="28"/>
        </w:rPr>
        <w:t>мом на конкретном рабочем месте;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iCs/>
          <w:sz w:val="28"/>
          <w:szCs w:val="28"/>
        </w:rPr>
        <w:t>Квалификационный уровень/уровень квалификации</w:t>
      </w:r>
      <w:r w:rsidRPr="00C771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</w:t>
      </w:r>
      <w:r w:rsidRPr="00C7710B">
        <w:rPr>
          <w:rFonts w:ascii="Times New Roman" w:hAnsi="Times New Roman" w:cs="Times New Roman"/>
          <w:bCs/>
          <w:sz w:val="28"/>
          <w:szCs w:val="28"/>
        </w:rPr>
        <w:t>установленная и описанная в квалификационных рамках совокупность требований к компетенциям работников, дифференцированная по параметрам знаний, умений, сложности, нестандартности трудовых контекстов, отве</w:t>
      </w:r>
      <w:r>
        <w:rPr>
          <w:rFonts w:ascii="Times New Roman" w:hAnsi="Times New Roman" w:cs="Times New Roman"/>
          <w:bCs/>
          <w:sz w:val="28"/>
          <w:szCs w:val="28"/>
        </w:rPr>
        <w:t>тственности и самостоятельности;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Когнитивные навыки</w:t>
      </w:r>
      <w:r w:rsidRPr="00C77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71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использование в процессе обучения и/или профессиональной деятельности </w:t>
      </w:r>
      <w:r w:rsidRPr="00C7710B">
        <w:rPr>
          <w:rFonts w:ascii="Times New Roman" w:hAnsi="Times New Roman" w:cs="Times New Roman"/>
          <w:sz w:val="28"/>
          <w:szCs w:val="28"/>
        </w:rPr>
        <w:t>логического, инту</w:t>
      </w:r>
      <w:r>
        <w:rPr>
          <w:rFonts w:ascii="Times New Roman" w:hAnsi="Times New Roman" w:cs="Times New Roman"/>
          <w:sz w:val="28"/>
          <w:szCs w:val="28"/>
        </w:rPr>
        <w:t>итивного и творческого мышления;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 xml:space="preserve">Компетенция </w:t>
      </w:r>
      <w:r w:rsidRPr="00C7710B">
        <w:rPr>
          <w:rFonts w:ascii="Times New Roman" w:hAnsi="Times New Roman" w:cs="Times New Roman"/>
          <w:iCs/>
          <w:sz w:val="28"/>
          <w:szCs w:val="28"/>
        </w:rPr>
        <w:t>– подтвержденная способность индивида использовать различные знания, навыки, личностные и социальные способности, и/или методологические способности в различных профессиональных и учебных ситуациях с целью профессионального и/или личного развития.  Компетенция соотносит меру знания навыков и социального опыта с реальным уровнем сложности выполняемых задач и решаемых п</w:t>
      </w:r>
      <w:r>
        <w:rPr>
          <w:rFonts w:ascii="Times New Roman" w:hAnsi="Times New Roman" w:cs="Times New Roman"/>
          <w:iCs/>
          <w:sz w:val="28"/>
          <w:szCs w:val="28"/>
        </w:rPr>
        <w:t>роблем;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 xml:space="preserve">Личностные компетенции - </w:t>
      </w:r>
      <w:r w:rsidRPr="00C7710B">
        <w:rPr>
          <w:rFonts w:ascii="Times New Roman" w:hAnsi="Times New Roman" w:cs="Times New Roman"/>
          <w:iCs/>
          <w:sz w:val="28"/>
          <w:szCs w:val="28"/>
        </w:rPr>
        <w:t>поведенческие действия, направленные на наиболее эффективное решение конкретной жизненной и/или профессиональной ситуации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iCs/>
          <w:sz w:val="28"/>
          <w:szCs w:val="28"/>
        </w:rPr>
        <w:t>Магистр</w:t>
      </w:r>
      <w:r w:rsidRPr="00C7710B">
        <w:rPr>
          <w:rFonts w:ascii="Times New Roman" w:hAnsi="Times New Roman" w:cs="Times New Roman"/>
          <w:iCs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C7710B">
        <w:rPr>
          <w:rFonts w:ascii="Times New Roman" w:hAnsi="Times New Roman" w:cs="Times New Roman"/>
          <w:iCs/>
          <w:sz w:val="28"/>
          <w:szCs w:val="28"/>
        </w:rPr>
        <w:t>PhD</w:t>
      </w:r>
      <w:proofErr w:type="spellEnd"/>
      <w:r w:rsidRPr="00C7710B">
        <w:rPr>
          <w:rFonts w:ascii="Times New Roman" w:hAnsi="Times New Roman" w:cs="Times New Roman"/>
          <w:iCs/>
          <w:sz w:val="28"/>
          <w:szCs w:val="28"/>
        </w:rPr>
        <w:t>/по профилю) и осуществления профессиональной деятельности;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 xml:space="preserve">Навыки </w:t>
      </w:r>
      <w:r w:rsidRPr="00C7710B">
        <w:rPr>
          <w:rFonts w:ascii="Times New Roman" w:hAnsi="Times New Roman" w:cs="Times New Roman"/>
          <w:iCs/>
          <w:sz w:val="28"/>
          <w:szCs w:val="28"/>
        </w:rPr>
        <w:t>– способность применять знания и использовать ноу-хау для решения задач и проблем (познавательные навыки, связанные с использованием логического, интуитивного и творческого мышления, практические навыки, связанные с использованием ручных операций и использованием методов, материалов, инструментов и приб</w:t>
      </w:r>
      <w:r>
        <w:rPr>
          <w:rFonts w:ascii="Times New Roman" w:hAnsi="Times New Roman" w:cs="Times New Roman"/>
          <w:iCs/>
          <w:sz w:val="28"/>
          <w:szCs w:val="28"/>
        </w:rPr>
        <w:t>оров);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ачальное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профессиональное образование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подготовка работников квалифицированного труда (рабочих, служащих) по основным направлениям общественно-полезной деятельности на базе основного или среднего общего образования;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Нацио</w:t>
      </w:r>
      <w:r>
        <w:rPr>
          <w:rFonts w:ascii="Times New Roman" w:hAnsi="Times New Roman" w:cs="Times New Roman"/>
          <w:b/>
          <w:iCs/>
          <w:sz w:val="28"/>
          <w:szCs w:val="28"/>
        </w:rPr>
        <w:t>нальная рамка квалификаций</w:t>
      </w:r>
      <w:r w:rsidRPr="00C7710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C7710B">
        <w:rPr>
          <w:rFonts w:ascii="Times New Roman" w:hAnsi="Times New Roman" w:cs="Times New Roman"/>
          <w:iCs/>
          <w:sz w:val="28"/>
          <w:szCs w:val="28"/>
        </w:rPr>
        <w:t>- структурированное описание уровней квалификаций с набором критериев, направленное на интеграцию и координацию национальных квалификационных подсистем, обеспечение сопоставимости квалификаций и являющееся основой для подтверждения соответствия и присвоения квалификации;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iCs/>
          <w:sz w:val="28"/>
          <w:szCs w:val="28"/>
        </w:rPr>
        <w:t>Национальная система квалификаций</w:t>
      </w:r>
      <w:r w:rsidRPr="00C7710B">
        <w:rPr>
          <w:rFonts w:ascii="Times New Roman" w:hAnsi="Times New Roman" w:cs="Times New Roman"/>
          <w:iCs/>
          <w:sz w:val="28"/>
          <w:szCs w:val="28"/>
        </w:rPr>
        <w:t xml:space="preserve"> - совокупность механизмов, позволяющих обеспечить взаимодействие сфер образования и рынка труда, включающая в себя национальную рамку квалификаций, отраслевые/секторальные рамки квалификаций, профессиональные и </w:t>
      </w:r>
      <w:r w:rsidRPr="00C7710B">
        <w:rPr>
          <w:rFonts w:ascii="Times New Roman" w:hAnsi="Times New Roman" w:cs="Times New Roman"/>
          <w:iCs/>
          <w:sz w:val="28"/>
          <w:szCs w:val="28"/>
        </w:rPr>
        <w:lastRenderedPageBreak/>
        <w:t>государственные образовательные стандарты и процедуры их признания, системы оценивания квалификаций, образова</w:t>
      </w:r>
      <w:r>
        <w:rPr>
          <w:rFonts w:ascii="Times New Roman" w:hAnsi="Times New Roman" w:cs="Times New Roman"/>
          <w:iCs/>
          <w:sz w:val="28"/>
          <w:szCs w:val="28"/>
        </w:rPr>
        <w:t>тельных организаций и программ;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Неформальное обучение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– обучение, осуществляемое в ходе спланированной деятельности, в плане целей, продолжительности и помощи в обучении, т.е. обучение, происходящее в ходе повседневных трудовых ситуаций, содержащих обучающий компонент, но не завершающееся в</w:t>
      </w:r>
      <w:r>
        <w:rPr>
          <w:rFonts w:ascii="Times New Roman" w:hAnsi="Times New Roman" w:cs="Times New Roman"/>
          <w:sz w:val="28"/>
          <w:szCs w:val="28"/>
        </w:rPr>
        <w:t>ыдачей документа об образовании;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О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бразование</w:t>
      </w:r>
      <w:proofErr w:type="spellEnd"/>
      <w:r w:rsidRPr="00C7710B">
        <w:rPr>
          <w:rFonts w:ascii="Times New Roman" w:hAnsi="Times New Roman" w:cs="Times New Roman"/>
          <w:sz w:val="28"/>
          <w:szCs w:val="28"/>
        </w:rPr>
        <w:t xml:space="preserve"> - непрерывный, системный процесс воспитания и обучения в целях гармоничного развития личности, общества и государства, сопровождающийся констатацией достижения обучающимся установленных государством образовательных уровней. Под получением образования понимается достижение и подтверждение обучающимся определенного образовательного уровня, удостоверенного соответствующим документом;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О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траслевые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>/секторальные рамки квалификаций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системное и структурированное по уровням описание содержания квалификаций в определенной (определенном) отрасли (секторе);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iCs/>
          <w:sz w:val="28"/>
          <w:szCs w:val="28"/>
        </w:rPr>
        <w:t>Отрасль</w:t>
      </w:r>
      <w:r w:rsidRPr="00C7710B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предприятий и производств, обладающих общностью производимой продукции, технологий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удовлетворяемых потребностей;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П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ослевузовское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профессиональное образование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образование, предоставляющее гражданам возможность повышения уровня образования, научной, педагогической квалификации на базе высшего профессионального образования;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sz w:val="28"/>
          <w:szCs w:val="28"/>
        </w:rPr>
        <w:t>Предмет труда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вещь или комплекс вещей, которые подвергаются воздействию человека в про</w:t>
      </w:r>
      <w:r>
        <w:rPr>
          <w:rFonts w:ascii="Times New Roman" w:hAnsi="Times New Roman" w:cs="Times New Roman"/>
          <w:sz w:val="28"/>
          <w:szCs w:val="28"/>
        </w:rPr>
        <w:t>цессе производства;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sz w:val="28"/>
          <w:szCs w:val="28"/>
        </w:rPr>
        <w:t>Профессиональные знания</w:t>
      </w:r>
      <w:r w:rsidRPr="00C7710B">
        <w:rPr>
          <w:rFonts w:ascii="Times New Roman" w:hAnsi="Times New Roman" w:cs="Times New Roman"/>
          <w:sz w:val="28"/>
          <w:szCs w:val="28"/>
        </w:rPr>
        <w:t xml:space="preserve"> – совокупность теоретических научных сведений и познаний, а также осведомленности в определенной сфере деятельности, необходимые для качественного исполнения должностных обязанностей с целью достижения результатов </w:t>
      </w:r>
      <w:r>
        <w:rPr>
          <w:rFonts w:ascii="Times New Roman" w:hAnsi="Times New Roman" w:cs="Times New Roman"/>
          <w:sz w:val="28"/>
          <w:szCs w:val="28"/>
        </w:rPr>
        <w:t>в профессиональной деятельности;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Результаты обучения</w:t>
      </w:r>
      <w:r w:rsidRPr="00C771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710B">
        <w:rPr>
          <w:rFonts w:ascii="Times New Roman" w:hAnsi="Times New Roman" w:cs="Times New Roman"/>
          <w:sz w:val="28"/>
          <w:szCs w:val="28"/>
        </w:rPr>
        <w:t>– констатация того, что обучающийся знает, понимает и умеет делать по завершении обучения. Результаты обучения показывают индивидуальные достижения, знания и практические умения, приобретенные и продемонстрированные после успешного завершения отдельного курса, части образовательной программы/модуля или образовательной программы в целом. Результаты обучения содержат критерии оценки, отражают минимальные требования, предъявляемые к полученной степени. Результаты обучения следует отличать от задач и целей, так как они больше связаны с достижениями обучающихся</w:t>
      </w:r>
      <w:r>
        <w:rPr>
          <w:rFonts w:ascii="Times New Roman" w:hAnsi="Times New Roman" w:cs="Times New Roman"/>
          <w:sz w:val="28"/>
          <w:szCs w:val="28"/>
        </w:rPr>
        <w:t>, чем с задачами преподавателя;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Сектор </w:t>
      </w:r>
      <w:r w:rsidRPr="00C7710B">
        <w:rPr>
          <w:rFonts w:ascii="Times New Roman" w:hAnsi="Times New Roman" w:cs="Times New Roman"/>
          <w:bCs/>
          <w:sz w:val="28"/>
          <w:szCs w:val="28"/>
        </w:rPr>
        <w:t>- часть экономической системы, включающая группы</w:t>
      </w:r>
      <w:r>
        <w:rPr>
          <w:rFonts w:ascii="Times New Roman" w:hAnsi="Times New Roman" w:cs="Times New Roman"/>
          <w:bCs/>
          <w:sz w:val="28"/>
          <w:szCs w:val="28"/>
        </w:rPr>
        <w:t xml:space="preserve"> близких по характеру отраслей;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С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пециалист</w:t>
      </w:r>
      <w:proofErr w:type="spellEnd"/>
      <w:r w:rsidRPr="00C7710B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C7710B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710B">
        <w:rPr>
          <w:rFonts w:ascii="Times New Roman" w:hAnsi="Times New Roman" w:cs="Times New Roman"/>
          <w:sz w:val="28"/>
          <w:szCs w:val="28"/>
        </w:rPr>
        <w:t>/по профилю) и осуществлени</w:t>
      </w:r>
      <w:r>
        <w:rPr>
          <w:rFonts w:ascii="Times New Roman" w:hAnsi="Times New Roman" w:cs="Times New Roman"/>
          <w:sz w:val="28"/>
          <w:szCs w:val="28"/>
        </w:rPr>
        <w:t>я профессиональной деятельности;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С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реднее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профессиональное образование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подготовка, обеспечивающая приобретение обучающимися профессиональных знаний, умений, навыков по определенной специальности (направлению) на базе основного, среднего общего или начального профессионального образования;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sz w:val="28"/>
          <w:szCs w:val="28"/>
        </w:rPr>
        <w:t>Теоретическое знание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– обобщенное представление о действительности, отображающее ее со стороны всеобщих и необходимых характеристик объектов. Оно предполагает демонстрацию понимания законов, дающих возможность описания и объяснения опре</w:t>
      </w:r>
      <w:r>
        <w:rPr>
          <w:rFonts w:ascii="Times New Roman" w:hAnsi="Times New Roman" w:cs="Times New Roman"/>
          <w:sz w:val="28"/>
          <w:szCs w:val="28"/>
        </w:rPr>
        <w:t>деленной сферы действительности;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bCs/>
          <w:sz w:val="28"/>
          <w:szCs w:val="28"/>
          <w:lang w:val="ky-KG"/>
        </w:rPr>
        <w:t>У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ровень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квалификации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установленная и описанная в квалификационных рамках совокупность требований к компетенциям работников;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proofErr w:type="spellStart"/>
      <w:r w:rsidRPr="00C7710B">
        <w:rPr>
          <w:rFonts w:ascii="Times New Roman" w:hAnsi="Times New Roman" w:cs="Times New Roman"/>
          <w:b/>
          <w:bCs/>
          <w:sz w:val="28"/>
          <w:szCs w:val="28"/>
        </w:rPr>
        <w:t>ченая</w:t>
      </w:r>
      <w:proofErr w:type="spellEnd"/>
      <w:r w:rsidRPr="00C7710B">
        <w:rPr>
          <w:rFonts w:ascii="Times New Roman" w:hAnsi="Times New Roman" w:cs="Times New Roman"/>
          <w:b/>
          <w:bCs/>
          <w:sz w:val="28"/>
          <w:szCs w:val="28"/>
        </w:rPr>
        <w:t xml:space="preserve"> степень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уровень квалификации послевузовского образования, отражающий достигнутый научный уровень в определенной отрасли знания, присуждаемый лицу, защитившему диссертацию на соискание ученой степени;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iCs/>
          <w:sz w:val="28"/>
          <w:szCs w:val="28"/>
        </w:rPr>
        <w:t>Умения</w:t>
      </w:r>
      <w:r w:rsidRPr="00C7710B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C7710B">
        <w:rPr>
          <w:rFonts w:ascii="Times New Roman" w:hAnsi="Times New Roman" w:cs="Times New Roman"/>
          <w:sz w:val="28"/>
          <w:szCs w:val="28"/>
        </w:rPr>
        <w:t>это освоенный субъектом способ выполнения действия, обеспечиваемый совокупностью приобретенных знаний. Умение выражается в способности осознан</w:t>
      </w:r>
      <w:r>
        <w:rPr>
          <w:rFonts w:ascii="Times New Roman" w:hAnsi="Times New Roman" w:cs="Times New Roman"/>
          <w:sz w:val="28"/>
          <w:szCs w:val="28"/>
        </w:rPr>
        <w:t>но применить знания на практике;</w:t>
      </w:r>
    </w:p>
    <w:p w:rsid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10B">
        <w:rPr>
          <w:rFonts w:ascii="Times New Roman" w:hAnsi="Times New Roman" w:cs="Times New Roman"/>
          <w:b/>
          <w:sz w:val="28"/>
          <w:szCs w:val="28"/>
        </w:rPr>
        <w:t>Формальное образование</w:t>
      </w:r>
      <w:r w:rsidRPr="00C7710B">
        <w:rPr>
          <w:rFonts w:ascii="Times New Roman" w:hAnsi="Times New Roman" w:cs="Times New Roman"/>
          <w:sz w:val="28"/>
          <w:szCs w:val="28"/>
        </w:rPr>
        <w:t xml:space="preserve"> — образование, структурированное в плане целей, продолжительности и помощи в обучении и завершающееся выдачей </w:t>
      </w:r>
      <w:r>
        <w:rPr>
          <w:rFonts w:ascii="Times New Roman" w:hAnsi="Times New Roman" w:cs="Times New Roman"/>
          <w:sz w:val="28"/>
          <w:szCs w:val="28"/>
        </w:rPr>
        <w:t>документа об образовании;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710B">
        <w:rPr>
          <w:rFonts w:ascii="Times New Roman" w:hAnsi="Times New Roman" w:cs="Times New Roman"/>
          <w:b/>
          <w:sz w:val="28"/>
          <w:szCs w:val="28"/>
        </w:rPr>
        <w:t>Фактологические</w:t>
      </w:r>
      <w:proofErr w:type="spellEnd"/>
      <w:r w:rsidRPr="00C7710B">
        <w:rPr>
          <w:rFonts w:ascii="Times New Roman" w:hAnsi="Times New Roman" w:cs="Times New Roman"/>
          <w:b/>
          <w:sz w:val="28"/>
          <w:szCs w:val="28"/>
        </w:rPr>
        <w:t xml:space="preserve"> знания</w:t>
      </w:r>
      <w:r w:rsidRPr="00C7710B">
        <w:rPr>
          <w:rFonts w:ascii="Times New Roman" w:hAnsi="Times New Roman" w:cs="Times New Roman"/>
          <w:sz w:val="28"/>
          <w:szCs w:val="28"/>
        </w:rPr>
        <w:t xml:space="preserve"> - описание форм проявления объектов такими, какими они предстают в чувственном восприятии, а также классификация и систематизация их по определенным признакам</w:t>
      </w:r>
      <w:r w:rsidRPr="00C7710B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7710B" w:rsidRPr="009B02CE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10B" w:rsidRPr="00FC3071" w:rsidRDefault="00C7710B" w:rsidP="00FC3071">
      <w:pPr>
        <w:pStyle w:val="a4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7D7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7710B" w:rsidRPr="009B02CE" w:rsidRDefault="00C7710B" w:rsidP="00C771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CE">
        <w:rPr>
          <w:rFonts w:ascii="Times New Roman" w:hAnsi="Times New Roman" w:cs="Times New Roman"/>
          <w:sz w:val="28"/>
          <w:szCs w:val="28"/>
        </w:rPr>
        <w:t xml:space="preserve">Национальная рамка квалификаций Кыргызской Республики (далее - НРК КР) разработана в соответствии с Законом </w:t>
      </w:r>
      <w:r w:rsidRPr="009B02CE">
        <w:rPr>
          <w:rFonts w:ascii="Times New Roman" w:hAnsi="Times New Roman" w:cs="Times New Roman"/>
          <w:bCs/>
          <w:sz w:val="28"/>
          <w:szCs w:val="28"/>
        </w:rPr>
        <w:t xml:space="preserve">Кыргызской  Республики </w:t>
      </w:r>
      <w:r w:rsidRPr="009B02CE">
        <w:rPr>
          <w:rFonts w:ascii="Times New Roman" w:hAnsi="Times New Roman" w:cs="Times New Roman"/>
          <w:sz w:val="28"/>
          <w:szCs w:val="28"/>
        </w:rPr>
        <w:t xml:space="preserve"> «Об образовании», </w:t>
      </w:r>
      <w:r w:rsidRPr="009B02CE">
        <w:rPr>
          <w:rFonts w:ascii="Times New Roman" w:hAnsi="Times New Roman" w:cs="Times New Roman"/>
          <w:bCs/>
          <w:sz w:val="28"/>
          <w:szCs w:val="28"/>
        </w:rPr>
        <w:t xml:space="preserve">Законом Кыргызской  Республики </w:t>
      </w:r>
      <w:r w:rsidRPr="009B02CE">
        <w:rPr>
          <w:rFonts w:ascii="Times New Roman" w:hAnsi="Times New Roman" w:cs="Times New Roman"/>
          <w:sz w:val="28"/>
          <w:szCs w:val="28"/>
        </w:rPr>
        <w:t xml:space="preserve"> «О </w:t>
      </w:r>
      <w:r w:rsidRPr="009B02CE">
        <w:rPr>
          <w:rFonts w:ascii="Times New Roman" w:hAnsi="Times New Roman" w:cs="Times New Roman"/>
          <w:bCs/>
          <w:sz w:val="28"/>
          <w:szCs w:val="28"/>
        </w:rPr>
        <w:t>начальном профессиональном образовании»</w:t>
      </w:r>
      <w:r w:rsidRPr="009B02CE">
        <w:rPr>
          <w:rFonts w:ascii="Times New Roman" w:hAnsi="Times New Roman" w:cs="Times New Roman"/>
          <w:sz w:val="28"/>
          <w:szCs w:val="28"/>
        </w:rPr>
        <w:t xml:space="preserve"> и Трудовым кодексом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B02CE">
        <w:rPr>
          <w:rFonts w:ascii="Times New Roman" w:hAnsi="Times New Roman" w:cs="Times New Roman"/>
          <w:sz w:val="28"/>
          <w:szCs w:val="28"/>
        </w:rPr>
        <w:t xml:space="preserve"> Национальной стратеги</w:t>
      </w:r>
      <w:r w:rsidRPr="009B02CE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Pr="009B02CE">
        <w:rPr>
          <w:rFonts w:ascii="Times New Roman" w:hAnsi="Times New Roman" w:cs="Times New Roman"/>
          <w:sz w:val="28"/>
          <w:szCs w:val="28"/>
        </w:rPr>
        <w:t xml:space="preserve"> развития Кыргызской Республики на 2018-2040 годы, утвержденной Указом Президента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от 3</w:t>
      </w:r>
      <w:r w:rsidRPr="00C7710B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октября 2018 года</w:t>
      </w:r>
      <w:r w:rsidRPr="009B02C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2CE">
        <w:rPr>
          <w:rFonts w:ascii="Times New Roman" w:hAnsi="Times New Roman" w:cs="Times New Roman"/>
          <w:sz w:val="28"/>
          <w:szCs w:val="28"/>
        </w:rPr>
        <w:t>221, Программ</w:t>
      </w:r>
      <w:r w:rsidRPr="009B02CE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9B02CE">
        <w:rPr>
          <w:rFonts w:ascii="Times New Roman" w:hAnsi="Times New Roman" w:cs="Times New Roman"/>
          <w:sz w:val="28"/>
          <w:szCs w:val="28"/>
        </w:rPr>
        <w:t xml:space="preserve"> деятельности Правительства Кыргызской Республики, утвержденной </w:t>
      </w:r>
      <w:r w:rsidRPr="009B02CE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</w:t>
      </w:r>
      <w:proofErr w:type="spellStart"/>
      <w:r w:rsidRPr="009B02C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9B02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2C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от 20 апреля 2018 года</w:t>
      </w:r>
      <w:r w:rsidRPr="009B02C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2CE">
        <w:rPr>
          <w:rFonts w:ascii="Times New Roman" w:hAnsi="Times New Roman" w:cs="Times New Roman"/>
          <w:sz w:val="28"/>
          <w:szCs w:val="28"/>
        </w:rPr>
        <w:t>2377-</w:t>
      </w:r>
      <w:r w:rsidRPr="009B02C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B02CE">
        <w:rPr>
          <w:rFonts w:ascii="Times New Roman" w:hAnsi="Times New Roman" w:cs="Times New Roman"/>
          <w:sz w:val="28"/>
          <w:szCs w:val="28"/>
        </w:rPr>
        <w:t>Концепци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B02CE">
        <w:rPr>
          <w:rFonts w:ascii="Times New Roman" w:hAnsi="Times New Roman" w:cs="Times New Roman"/>
          <w:sz w:val="28"/>
          <w:szCs w:val="28"/>
        </w:rPr>
        <w:t xml:space="preserve"> Национальной системы квали</w:t>
      </w:r>
      <w:r>
        <w:rPr>
          <w:rFonts w:ascii="Times New Roman" w:hAnsi="Times New Roman" w:cs="Times New Roman"/>
          <w:sz w:val="28"/>
          <w:szCs w:val="28"/>
        </w:rPr>
        <w:t>фикаций в Кыргызской Республике</w:t>
      </w:r>
      <w:r w:rsidRPr="009B02CE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от 30 сентября 2019 года </w:t>
      </w:r>
      <w:r w:rsidRPr="009B02C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2CE">
        <w:rPr>
          <w:rFonts w:ascii="Times New Roman" w:hAnsi="Times New Roman" w:cs="Times New Roman"/>
          <w:sz w:val="28"/>
          <w:szCs w:val="28"/>
        </w:rPr>
        <w:t>505, Положением о дополнительном профессиональном образ</w:t>
      </w:r>
      <w:r>
        <w:rPr>
          <w:rFonts w:ascii="Times New Roman" w:hAnsi="Times New Roman" w:cs="Times New Roman"/>
          <w:sz w:val="28"/>
          <w:szCs w:val="28"/>
        </w:rPr>
        <w:t xml:space="preserve">овании в Кыргызской Республике, </w:t>
      </w:r>
      <w:r w:rsidRPr="009B02CE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Правительства Кыргызской Республики от 3 февраля 2004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B02CE">
        <w:rPr>
          <w:rFonts w:ascii="Times New Roman" w:hAnsi="Times New Roman" w:cs="Times New Roman"/>
          <w:sz w:val="28"/>
          <w:szCs w:val="28"/>
        </w:rPr>
        <w:t xml:space="preserve"> 53.</w:t>
      </w:r>
    </w:p>
    <w:p w:rsidR="00C7710B" w:rsidRPr="00B4267E" w:rsidRDefault="00C7710B" w:rsidP="00C7710B">
      <w:pPr>
        <w:pStyle w:val="a6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9B02CE">
        <w:rPr>
          <w:sz w:val="28"/>
          <w:szCs w:val="28"/>
        </w:rPr>
        <w:t>НРК КР входит в структуру Национальной системы квалификаций Кыргызской</w:t>
      </w:r>
      <w:r w:rsidRPr="00B4267E">
        <w:rPr>
          <w:sz w:val="28"/>
          <w:szCs w:val="28"/>
        </w:rPr>
        <w:t xml:space="preserve"> Республики (далее - НСК КР) и является основой:</w:t>
      </w:r>
    </w:p>
    <w:p w:rsidR="00C7710B" w:rsidRPr="00C7710B" w:rsidRDefault="00C7710B" w:rsidP="00C771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710B">
        <w:rPr>
          <w:rFonts w:ascii="Times New Roman" w:hAnsi="Times New Roman" w:cs="Times New Roman"/>
          <w:sz w:val="28"/>
          <w:szCs w:val="28"/>
        </w:rPr>
        <w:t xml:space="preserve">для разработки отраслевых/ секторальных рамок квалификаций 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 xml:space="preserve">(далее - </w:t>
      </w:r>
      <w:r w:rsidRPr="00C7710B">
        <w:rPr>
          <w:rFonts w:ascii="Times New Roman" w:hAnsi="Times New Roman" w:cs="Times New Roman"/>
          <w:sz w:val="28"/>
          <w:szCs w:val="28"/>
        </w:rPr>
        <w:t>ОРК/СРК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C7710B">
        <w:rPr>
          <w:rFonts w:ascii="Times New Roman" w:hAnsi="Times New Roman" w:cs="Times New Roman"/>
          <w:sz w:val="28"/>
          <w:szCs w:val="28"/>
        </w:rPr>
        <w:t>, обеспечивая тем самым межотраслевую сопоставимость квалификаций. При этом специфика отраслевых квалификационных требований может быть отражена путем введения дополнительных показателей и подуровней;</w:t>
      </w:r>
    </w:p>
    <w:p w:rsidR="00C7710B" w:rsidRPr="00C7710B" w:rsidRDefault="00C7710B" w:rsidP="00C771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>при определении уровня квалификации конкретного вида профессиональной деятельности в профессиональном стандарте (далее- ПС)</w:t>
      </w:r>
      <w:r w:rsidRPr="00C7710B">
        <w:rPr>
          <w:rFonts w:ascii="Times New Roman" w:hAnsi="Times New Roman" w:cs="Times New Roman"/>
          <w:sz w:val="28"/>
          <w:szCs w:val="28"/>
        </w:rPr>
        <w:t>;</w:t>
      </w:r>
      <w:r w:rsidRPr="00C7710B">
        <w:rPr>
          <w:rFonts w:ascii="Times New Roman" w:hAnsi="Times New Roman" w:cs="Times New Roman"/>
          <w:sz w:val="28"/>
          <w:szCs w:val="28"/>
          <w:lang w:val="ky-KG"/>
        </w:rPr>
        <w:t xml:space="preserve">при определении общих (универсальных) компетенций выпускников в  Государственных образовательных стандартах КР. </w:t>
      </w:r>
    </w:p>
    <w:p w:rsidR="00C7710B" w:rsidRPr="000D6DC4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сравнения квалификаций, принятых в Кыргызской Республике, с имеющимися в мире системами квалификаций, </w:t>
      </w:r>
      <w:r w:rsidRPr="000D6DC4">
        <w:rPr>
          <w:rFonts w:ascii="Times New Roman" w:hAnsi="Times New Roman" w:cs="Times New Roman"/>
          <w:sz w:val="28"/>
          <w:szCs w:val="28"/>
        </w:rPr>
        <w:t xml:space="preserve">НРК КР </w:t>
      </w:r>
      <w:r>
        <w:rPr>
          <w:rFonts w:ascii="Times New Roman" w:hAnsi="Times New Roman" w:cs="Times New Roman"/>
          <w:sz w:val="28"/>
          <w:szCs w:val="28"/>
        </w:rPr>
        <w:t xml:space="preserve">закрепляет </w:t>
      </w:r>
      <w:r w:rsidRPr="00561378">
        <w:rPr>
          <w:rFonts w:ascii="Times New Roman" w:hAnsi="Times New Roman" w:cs="Times New Roman"/>
          <w:sz w:val="28"/>
          <w:szCs w:val="28"/>
        </w:rPr>
        <w:t>механизмы выявления квалификаций</w:t>
      </w:r>
      <w:r>
        <w:rPr>
          <w:rFonts w:ascii="Times New Roman" w:hAnsi="Times New Roman" w:cs="Times New Roman"/>
          <w:sz w:val="28"/>
          <w:szCs w:val="28"/>
        </w:rPr>
        <w:t xml:space="preserve">, их содержание, оценку и </w:t>
      </w:r>
      <w:r w:rsidRPr="005F4F3E">
        <w:rPr>
          <w:rFonts w:ascii="Times New Roman" w:hAnsi="Times New Roman" w:cs="Times New Roman"/>
          <w:sz w:val="28"/>
          <w:szCs w:val="28"/>
        </w:rPr>
        <w:t xml:space="preserve"> </w:t>
      </w:r>
      <w:r w:rsidRPr="0056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1378">
        <w:rPr>
          <w:rFonts w:ascii="Times New Roman" w:hAnsi="Times New Roman" w:cs="Times New Roman"/>
          <w:sz w:val="28"/>
          <w:szCs w:val="28"/>
        </w:rPr>
        <w:t>институциализаци</w:t>
      </w:r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561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ориентируясь на</w:t>
      </w:r>
      <w:r w:rsidRPr="000D6DC4">
        <w:rPr>
          <w:rFonts w:ascii="Times New Roman" w:hAnsi="Times New Roman" w:cs="Times New Roman"/>
          <w:sz w:val="28"/>
          <w:szCs w:val="28"/>
        </w:rPr>
        <w:t xml:space="preserve"> следующие рамочные классификации: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7710B">
        <w:rPr>
          <w:rFonts w:ascii="Times New Roman" w:hAnsi="Times New Roman" w:cs="Times New Roman"/>
          <w:bCs/>
          <w:sz w:val="28"/>
          <w:szCs w:val="28"/>
        </w:rPr>
        <w:t>европейская система квалификаций (EQF) для обучения на протяжении всей жизни (</w:t>
      </w:r>
      <w:proofErr w:type="spellStart"/>
      <w:r w:rsidRPr="00C7710B">
        <w:rPr>
          <w:rFonts w:ascii="Times New Roman" w:hAnsi="Times New Roman" w:cs="Times New Roman"/>
          <w:bCs/>
          <w:sz w:val="28"/>
          <w:szCs w:val="28"/>
        </w:rPr>
        <w:t>lifelong</w:t>
      </w:r>
      <w:proofErr w:type="spellEnd"/>
      <w:r w:rsidRPr="00C7710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7710B">
        <w:rPr>
          <w:rFonts w:ascii="Times New Roman" w:hAnsi="Times New Roman" w:cs="Times New Roman"/>
          <w:bCs/>
          <w:sz w:val="28"/>
          <w:szCs w:val="28"/>
        </w:rPr>
        <w:t>learning</w:t>
      </w:r>
      <w:proofErr w:type="spellEnd"/>
      <w:r w:rsidRPr="00C7710B">
        <w:rPr>
          <w:rFonts w:ascii="Times New Roman" w:hAnsi="Times New Roman" w:cs="Times New Roman"/>
          <w:bCs/>
          <w:sz w:val="28"/>
          <w:szCs w:val="28"/>
        </w:rPr>
        <w:t xml:space="preserve"> - LLL), </w:t>
      </w:r>
      <w:r w:rsidRPr="00C7710B">
        <w:rPr>
          <w:rFonts w:ascii="Times New Roman" w:hAnsi="Times New Roman" w:cs="Times New Roman"/>
          <w:sz w:val="28"/>
          <w:szCs w:val="28"/>
        </w:rPr>
        <w:t xml:space="preserve">Ассоциации государств Юго-Восточной Азии, </w:t>
      </w:r>
      <w:r w:rsidRPr="00C7710B">
        <w:rPr>
          <w:rFonts w:ascii="Times New Roman" w:hAnsi="Times New Roman" w:cs="Times New Roman"/>
          <w:bCs/>
          <w:sz w:val="28"/>
          <w:szCs w:val="28"/>
        </w:rPr>
        <w:t>а также систем квалификаций других регионов и стран, признанных на международном уровне;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7710B">
        <w:rPr>
          <w:rFonts w:ascii="Times New Roman" w:hAnsi="Times New Roman" w:cs="Times New Roman"/>
          <w:bCs/>
          <w:sz w:val="28"/>
          <w:szCs w:val="28"/>
        </w:rPr>
        <w:t>квалификационные рамки Европейского пространства высшего образования (QF-EHEA);</w:t>
      </w:r>
    </w:p>
    <w:p w:rsidR="00C7710B" w:rsidRPr="00C7710B" w:rsidRDefault="00C7710B" w:rsidP="00C771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710B">
        <w:rPr>
          <w:rFonts w:ascii="Times New Roman" w:hAnsi="Times New Roman" w:cs="Times New Roman"/>
          <w:sz w:val="28"/>
          <w:szCs w:val="28"/>
        </w:rPr>
        <w:t>международную стандартную классификацию образования (МСКО) (ЮНЕСКО, 2011 г.)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10B" w:rsidRPr="00561378" w:rsidRDefault="00C7710B" w:rsidP="00C7710B">
      <w:pPr>
        <w:shd w:val="clear" w:color="auto" w:fill="FFFFFF" w:themeFill="background1"/>
        <w:spacing w:after="0" w:line="24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5F4F3E">
        <w:rPr>
          <w:rFonts w:ascii="Times New Roman" w:hAnsi="Times New Roman" w:cs="Times New Roman"/>
          <w:sz w:val="28"/>
          <w:szCs w:val="28"/>
        </w:rPr>
        <w:t xml:space="preserve">НРК КР </w:t>
      </w:r>
      <w:r w:rsidRPr="005F4F3E">
        <w:rPr>
          <w:rStyle w:val="hps"/>
          <w:rFonts w:ascii="Times New Roman" w:hAnsi="Times New Roman"/>
          <w:sz w:val="28"/>
          <w:szCs w:val="28"/>
        </w:rPr>
        <w:t>имеет следующую</w:t>
      </w:r>
      <w:r w:rsidRPr="005F4F3E">
        <w:rPr>
          <w:rStyle w:val="hps"/>
          <w:rFonts w:ascii="Times New Roman" w:hAnsi="Times New Roman"/>
          <w:b/>
          <w:sz w:val="28"/>
          <w:szCs w:val="28"/>
        </w:rPr>
        <w:t xml:space="preserve"> </w:t>
      </w:r>
      <w:r w:rsidRPr="003D45B6">
        <w:rPr>
          <w:rStyle w:val="hps"/>
          <w:rFonts w:ascii="Times New Roman" w:hAnsi="Times New Roman"/>
          <w:sz w:val="28"/>
          <w:szCs w:val="28"/>
        </w:rPr>
        <w:t>цель</w:t>
      </w:r>
      <w:r w:rsidRPr="005F4F3E">
        <w:rPr>
          <w:rStyle w:val="hps"/>
          <w:rFonts w:ascii="Times New Roman" w:hAnsi="Times New Roman"/>
          <w:b/>
          <w:sz w:val="28"/>
          <w:szCs w:val="28"/>
        </w:rPr>
        <w:t xml:space="preserve">: </w:t>
      </w:r>
      <w:r w:rsidRPr="005F4F3E">
        <w:rPr>
          <w:rFonts w:ascii="Times New Roman" w:hAnsi="Times New Roman" w:cs="Times New Roman"/>
          <w:sz w:val="28"/>
          <w:szCs w:val="28"/>
        </w:rPr>
        <w:t xml:space="preserve">обеспечить идентификацию, признание и сопоставимость квалификаций, получаемых гражданами </w:t>
      </w:r>
      <w:r w:rsidRPr="005F4F3E">
        <w:rPr>
          <w:rFonts w:ascii="Times New Roman" w:hAnsi="Times New Roman" w:cs="Times New Roman"/>
          <w:bCs/>
          <w:sz w:val="28"/>
          <w:szCs w:val="28"/>
        </w:rPr>
        <w:t>Кыргызской Республики внутри страны и на международном уровне</w:t>
      </w:r>
      <w:r w:rsidRPr="005613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3D4F">
        <w:rPr>
          <w:rFonts w:ascii="Times New Roman" w:hAnsi="Times New Roman" w:cs="Times New Roman"/>
          <w:bCs/>
          <w:sz w:val="28"/>
          <w:szCs w:val="28"/>
        </w:rPr>
        <w:t>в условиях</w:t>
      </w:r>
      <w:r w:rsidRPr="00613D4F">
        <w:rPr>
          <w:rFonts w:ascii="Times New Roman" w:hAnsi="Times New Roman" w:cs="Times New Roman"/>
          <w:sz w:val="28"/>
          <w:szCs w:val="28"/>
        </w:rPr>
        <w:t xml:space="preserve"> гармонизации взаимосвязи между профессиональной подготовкой</w:t>
      </w:r>
      <w:r w:rsidRPr="005F4F3E">
        <w:rPr>
          <w:rFonts w:ascii="Times New Roman" w:hAnsi="Times New Roman" w:cs="Times New Roman"/>
          <w:sz w:val="28"/>
          <w:szCs w:val="28"/>
        </w:rPr>
        <w:t xml:space="preserve"> и рынком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710B" w:rsidRPr="00561378" w:rsidRDefault="00C7710B" w:rsidP="00C7710B">
      <w:pPr>
        <w:shd w:val="clear" w:color="auto" w:fill="FFFFFF" w:themeFill="background1"/>
        <w:spacing w:after="0" w:line="240" w:lineRule="auto"/>
        <w:ind w:firstLine="709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 w:rsidRPr="00561378">
        <w:rPr>
          <w:rFonts w:ascii="Times New Roman" w:hAnsi="Times New Roman" w:cs="Times New Roman"/>
          <w:bCs/>
          <w:sz w:val="28"/>
          <w:szCs w:val="28"/>
        </w:rPr>
        <w:t>Для достижения данной цели, НРК:</w:t>
      </w:r>
    </w:p>
    <w:p w:rsidR="003D45B6" w:rsidRDefault="003D45B6" w:rsidP="003D45B6">
      <w:pPr>
        <w:shd w:val="clear" w:color="auto" w:fill="FFFFFF" w:themeFill="background1"/>
        <w:spacing w:after="0" w:line="240" w:lineRule="auto"/>
        <w:ind w:firstLine="708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Style w:val="hps"/>
          <w:rFonts w:ascii="Times New Roman" w:hAnsi="Times New Roman"/>
          <w:sz w:val="28"/>
          <w:szCs w:val="28"/>
        </w:rPr>
        <w:t>- о</w:t>
      </w:r>
      <w:r w:rsidR="00C7710B" w:rsidRPr="005F4F3E">
        <w:rPr>
          <w:rStyle w:val="hps"/>
          <w:rFonts w:ascii="Times New Roman" w:hAnsi="Times New Roman"/>
          <w:sz w:val="28"/>
          <w:szCs w:val="28"/>
        </w:rPr>
        <w:t xml:space="preserve">беспечивает </w:t>
      </w:r>
      <w:r w:rsidR="00C7710B" w:rsidRPr="005F4F3E">
        <w:rPr>
          <w:rFonts w:ascii="Times New Roman" w:hAnsi="Times New Roman" w:cs="Times New Roman"/>
          <w:sz w:val="28"/>
          <w:szCs w:val="28"/>
        </w:rPr>
        <w:t>прозрачность квалификаций</w:t>
      </w:r>
      <w:r w:rsidR="00C7710B" w:rsidRPr="000D6DC4">
        <w:rPr>
          <w:rFonts w:ascii="Times New Roman" w:hAnsi="Times New Roman" w:cs="Times New Roman"/>
          <w:sz w:val="28"/>
          <w:szCs w:val="28"/>
        </w:rPr>
        <w:t xml:space="preserve"> для всех </w:t>
      </w:r>
      <w:proofErr w:type="spellStart"/>
      <w:r w:rsidR="00C7710B" w:rsidRPr="00B4267E">
        <w:rPr>
          <w:rFonts w:ascii="Times New Roman" w:hAnsi="Times New Roman" w:cs="Times New Roman"/>
          <w:sz w:val="28"/>
          <w:szCs w:val="28"/>
        </w:rPr>
        <w:t>заинтер</w:t>
      </w:r>
      <w:proofErr w:type="spellEnd"/>
      <w:r w:rsidR="00C7710B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7710B" w:rsidRPr="00B4267E">
        <w:rPr>
          <w:rFonts w:ascii="Times New Roman" w:hAnsi="Times New Roman" w:cs="Times New Roman"/>
          <w:sz w:val="28"/>
          <w:szCs w:val="28"/>
        </w:rPr>
        <w:t>сованных сторон;</w:t>
      </w:r>
    </w:p>
    <w:p w:rsidR="00447D79" w:rsidRPr="00447D79" w:rsidRDefault="003D45B6" w:rsidP="00447D79">
      <w:pPr>
        <w:shd w:val="clear" w:color="auto" w:fill="FFFFFF" w:themeFill="background1"/>
        <w:spacing w:after="0" w:line="240" w:lineRule="auto"/>
        <w:ind w:firstLine="708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7710B" w:rsidRPr="003D45B6">
        <w:rPr>
          <w:rFonts w:ascii="Times New Roman" w:hAnsi="Times New Roman" w:cs="Times New Roman"/>
          <w:sz w:val="28"/>
          <w:szCs w:val="28"/>
        </w:rPr>
        <w:t xml:space="preserve">оддерживает </w:t>
      </w:r>
      <w:r w:rsidR="00C7710B" w:rsidRPr="003D45B6">
        <w:rPr>
          <w:rStyle w:val="hps"/>
          <w:rFonts w:ascii="Times New Roman" w:hAnsi="Times New Roman"/>
          <w:sz w:val="28"/>
          <w:szCs w:val="28"/>
        </w:rPr>
        <w:t xml:space="preserve">принцип образования на протяжении всей жизни за счет признания квалификаций, полученных в формальном, неформальном и </w:t>
      </w:r>
      <w:proofErr w:type="spellStart"/>
      <w:r w:rsidR="00C7710B" w:rsidRPr="003D45B6">
        <w:rPr>
          <w:rStyle w:val="hps"/>
          <w:rFonts w:ascii="Times New Roman" w:hAnsi="Times New Roman"/>
          <w:sz w:val="28"/>
          <w:szCs w:val="28"/>
        </w:rPr>
        <w:t>информальном</w:t>
      </w:r>
      <w:proofErr w:type="spellEnd"/>
      <w:r w:rsidR="00C7710B" w:rsidRPr="003D45B6">
        <w:rPr>
          <w:rStyle w:val="hps"/>
          <w:rFonts w:ascii="Times New Roman" w:hAnsi="Times New Roman"/>
          <w:sz w:val="28"/>
          <w:szCs w:val="28"/>
        </w:rPr>
        <w:t xml:space="preserve"> образовании;</w:t>
      </w:r>
    </w:p>
    <w:p w:rsidR="00C7710B" w:rsidRDefault="00447D79" w:rsidP="00447D79">
      <w:pPr>
        <w:shd w:val="clear" w:color="auto" w:fill="FFFFFF" w:themeFill="background1"/>
        <w:spacing w:after="0" w:line="240" w:lineRule="auto"/>
        <w:ind w:firstLine="708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47D7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710B" w:rsidRPr="00447D79">
        <w:rPr>
          <w:rFonts w:ascii="Times New Roman" w:hAnsi="Times New Roman" w:cs="Times New Roman"/>
          <w:sz w:val="28"/>
          <w:szCs w:val="28"/>
        </w:rPr>
        <w:t xml:space="preserve">содействует профессиональной </w:t>
      </w:r>
      <w:r w:rsidR="00C7710B" w:rsidRPr="00447D79">
        <w:rPr>
          <w:rStyle w:val="hps"/>
          <w:rFonts w:ascii="Times New Roman" w:hAnsi="Times New Roman"/>
          <w:sz w:val="28"/>
          <w:szCs w:val="28"/>
        </w:rPr>
        <w:t>мобильности граждан внутри страны и на международном рынке труда за счет сопоставимости квалификаций в рамках европейской и других систем квалификаций;</w:t>
      </w:r>
    </w:p>
    <w:p w:rsidR="00447D79" w:rsidRPr="00447D79" w:rsidRDefault="00C7710B" w:rsidP="00447D79">
      <w:pPr>
        <w:pStyle w:val="1"/>
        <w:shd w:val="clear" w:color="auto" w:fill="FFFFFF" w:themeFill="background1"/>
        <w:ind w:left="-247" w:firstLine="1098"/>
        <w:jc w:val="both"/>
        <w:textAlignment w:val="top"/>
        <w:rPr>
          <w:rFonts w:ascii="Times New Roman" w:hAnsi="Times New Roman" w:cs="Times New Roman"/>
          <w:sz w:val="28"/>
          <w:szCs w:val="28"/>
          <w:lang w:val="ru-RU"/>
        </w:rPr>
      </w:pPr>
      <w:r w:rsidRPr="000D6DC4">
        <w:rPr>
          <w:rFonts w:ascii="Times New Roman" w:hAnsi="Times New Roman" w:cs="Times New Roman"/>
          <w:sz w:val="28"/>
          <w:szCs w:val="28"/>
          <w:lang w:val="ru-RU"/>
        </w:rPr>
        <w:t>НРК КР основана на следующих принципах:</w:t>
      </w:r>
    </w:p>
    <w:p w:rsidR="00447D79" w:rsidRPr="00447D79" w:rsidRDefault="00C7710B" w:rsidP="00447D79">
      <w:pPr>
        <w:pStyle w:val="1"/>
        <w:shd w:val="clear" w:color="auto" w:fill="FFFFFF" w:themeFill="background1"/>
        <w:ind w:left="-247" w:firstLine="1098"/>
        <w:jc w:val="both"/>
        <w:textAlignment w:val="top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6DC4">
        <w:rPr>
          <w:rFonts w:ascii="Times New Roman" w:hAnsi="Times New Roman" w:cs="Times New Roman"/>
          <w:b/>
          <w:sz w:val="28"/>
          <w:szCs w:val="28"/>
          <w:lang w:val="ru-RU"/>
        </w:rPr>
        <w:t>обучение</w:t>
      </w:r>
      <w:proofErr w:type="gramEnd"/>
      <w:r w:rsidRPr="000D6D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протяжении всей жизни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 xml:space="preserve"> охватывает все квалификации от базового (школьного) до послевузовского уровня. Обучение по дополнительным образовательным программам в системе повышения квалификации и переподготовки кадров осуществляется для повышения уровня квалификации или изменения ее профиля на каждом уровне. Квалификации повышаются также по мере накопления практического опыта работы, самообразования и обучения;</w:t>
      </w:r>
    </w:p>
    <w:p w:rsidR="00447D79" w:rsidRPr="00447D79" w:rsidRDefault="00C7710B" w:rsidP="00447D79">
      <w:pPr>
        <w:pStyle w:val="1"/>
        <w:shd w:val="clear" w:color="auto" w:fill="FFFFFF" w:themeFill="background1"/>
        <w:ind w:left="-247" w:firstLine="1098"/>
        <w:jc w:val="both"/>
        <w:textAlignment w:val="top"/>
        <w:rPr>
          <w:rFonts w:ascii="Times New Roman" w:hAnsi="Times New Roman" w:cs="Times New Roman"/>
          <w:sz w:val="28"/>
          <w:szCs w:val="28"/>
          <w:lang w:val="ru-RU"/>
        </w:rPr>
      </w:pPr>
      <w:r w:rsidRPr="000D6DC4">
        <w:rPr>
          <w:rFonts w:ascii="Times New Roman" w:hAnsi="Times New Roman" w:cs="Times New Roman"/>
          <w:b/>
          <w:sz w:val="28"/>
          <w:szCs w:val="28"/>
          <w:lang w:val="ru-RU"/>
        </w:rPr>
        <w:t>открытость и гибкость системы квалификаций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ее важной характеристикой</w:t>
      </w:r>
      <w:r w:rsidRPr="000D6DC4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 xml:space="preserve"> основанной на прозрачности, что относится формальному, </w:t>
      </w:r>
      <w:r w:rsidRPr="00B4267E">
        <w:rPr>
          <w:rFonts w:ascii="Times New Roman" w:hAnsi="Times New Roman" w:cs="Times New Roman"/>
          <w:sz w:val="28"/>
          <w:szCs w:val="28"/>
          <w:lang w:val="ru-RU"/>
        </w:rPr>
        <w:t xml:space="preserve">неформальному, </w:t>
      </w:r>
      <w:proofErr w:type="spellStart"/>
      <w:r w:rsidRPr="00B4267E">
        <w:rPr>
          <w:rFonts w:ascii="Times New Roman" w:hAnsi="Times New Roman" w:cs="Times New Roman"/>
          <w:sz w:val="28"/>
          <w:szCs w:val="28"/>
          <w:lang w:val="ru-RU"/>
        </w:rPr>
        <w:t>информальному</w:t>
      </w:r>
      <w:proofErr w:type="spellEnd"/>
      <w:r w:rsidRPr="00B4267E">
        <w:rPr>
          <w:rFonts w:ascii="Times New Roman" w:hAnsi="Times New Roman" w:cs="Times New Roman"/>
          <w:sz w:val="28"/>
          <w:szCs w:val="28"/>
          <w:lang w:val="ru-RU"/>
        </w:rPr>
        <w:t xml:space="preserve"> видам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4267E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47D79" w:rsidRPr="00447D79" w:rsidRDefault="00C7710B" w:rsidP="00447D79">
      <w:pPr>
        <w:pStyle w:val="1"/>
        <w:shd w:val="clear" w:color="auto" w:fill="FFFFFF" w:themeFill="background1"/>
        <w:ind w:left="-247" w:firstLine="1098"/>
        <w:jc w:val="both"/>
        <w:textAlignment w:val="top"/>
        <w:rPr>
          <w:rFonts w:ascii="Times New Roman" w:hAnsi="Times New Roman" w:cs="Times New Roman"/>
          <w:sz w:val="28"/>
          <w:szCs w:val="28"/>
          <w:lang w:val="ru-RU"/>
        </w:rPr>
      </w:pPr>
      <w:r w:rsidRPr="000D6DC4">
        <w:rPr>
          <w:rFonts w:ascii="Times New Roman" w:hAnsi="Times New Roman" w:cs="Times New Roman"/>
          <w:b/>
          <w:sz w:val="28"/>
          <w:szCs w:val="28"/>
          <w:lang w:val="ru-RU"/>
        </w:rPr>
        <w:t>индивидуал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изация</w:t>
      </w:r>
      <w:r w:rsidRPr="000D6DC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образовательной траектории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 xml:space="preserve">, где учитываются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как результаты обучения в формальном образовании, так и в неформальном образовании и 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>практический опыт</w:t>
      </w:r>
      <w:r>
        <w:rPr>
          <w:rFonts w:ascii="Times New Roman" w:hAnsi="Times New Roman" w:cs="Times New Roman"/>
          <w:sz w:val="28"/>
          <w:szCs w:val="28"/>
          <w:lang w:val="ru-RU"/>
        </w:rPr>
        <w:t>, полученный на рабочем месте.</w:t>
      </w:r>
      <w:r w:rsidRPr="000D6DC4">
        <w:rPr>
          <w:rFonts w:ascii="Times New Roman" w:hAnsi="Times New Roman" w:cs="Times New Roman"/>
          <w:sz w:val="28"/>
          <w:szCs w:val="28"/>
          <w:lang w:val="ru-RU"/>
        </w:rPr>
        <w:t xml:space="preserve"> Работнику предоставляется возможность изменить свою траекторию, как по вертикали, так и по горизонтали уровней квалификации.</w:t>
      </w:r>
    </w:p>
    <w:p w:rsidR="00C7710B" w:rsidRPr="00447D79" w:rsidRDefault="00C7710B" w:rsidP="00447D79">
      <w:pPr>
        <w:pStyle w:val="1"/>
        <w:shd w:val="clear" w:color="auto" w:fill="FFFFFF" w:themeFill="background1"/>
        <w:ind w:left="-247" w:firstLine="1098"/>
        <w:jc w:val="both"/>
        <w:textAlignment w:val="top"/>
        <w:rPr>
          <w:rFonts w:ascii="Times New Roman" w:hAnsi="Times New Roman" w:cs="Times New Roman"/>
          <w:sz w:val="28"/>
          <w:szCs w:val="28"/>
          <w:lang w:val="ru-RU"/>
        </w:rPr>
      </w:pPr>
      <w:r w:rsidRPr="00447D79">
        <w:rPr>
          <w:rFonts w:ascii="Times New Roman" w:hAnsi="Times New Roman" w:cs="Times New Roman"/>
          <w:sz w:val="28"/>
          <w:szCs w:val="28"/>
          <w:lang w:val="ru-RU"/>
        </w:rPr>
        <w:t>НРК КР предназначена для использования органами исполнительной власти и организациями, которые реализуют государственную политику в сфере образования, занятости и социально-трудовых отношений, другими юридическими и физическими лицами.</w:t>
      </w:r>
    </w:p>
    <w:p w:rsidR="00C7710B" w:rsidRPr="00224443" w:rsidRDefault="00C7710B" w:rsidP="00447D79">
      <w:pPr>
        <w:pStyle w:val="1"/>
        <w:shd w:val="clear" w:color="auto" w:fill="FFFFFF" w:themeFill="background1"/>
        <w:ind w:left="0" w:firstLine="0"/>
        <w:jc w:val="both"/>
        <w:textAlignment w:val="top"/>
        <w:rPr>
          <w:rFonts w:ascii="Times New Roman" w:hAnsi="Times New Roman" w:cs="Times New Roman"/>
          <w:sz w:val="28"/>
          <w:szCs w:val="28"/>
          <w:lang w:val="ru-RU"/>
        </w:rPr>
      </w:pPr>
    </w:p>
    <w:p w:rsidR="00C7710B" w:rsidRPr="000D6DC4" w:rsidRDefault="00447D79" w:rsidP="00C7710B">
      <w:pPr>
        <w:shd w:val="clear" w:color="auto" w:fill="FFFFFF" w:themeFill="background1"/>
        <w:spacing w:after="0" w:line="240" w:lineRule="auto"/>
        <w:contextualSpacing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7710B" w:rsidRPr="000D6D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710B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C7710B" w:rsidRPr="000D6DC4">
        <w:rPr>
          <w:rFonts w:ascii="Times New Roman" w:hAnsi="Times New Roman" w:cs="Times New Roman"/>
          <w:b/>
          <w:sz w:val="28"/>
          <w:szCs w:val="28"/>
        </w:rPr>
        <w:t>НРК КР</w:t>
      </w:r>
    </w:p>
    <w:p w:rsidR="00C7710B" w:rsidRPr="00FA46A2" w:rsidRDefault="00C7710B" w:rsidP="00C771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46A2">
        <w:rPr>
          <w:rFonts w:ascii="Times New Roman" w:hAnsi="Times New Roman" w:cs="Times New Roman"/>
          <w:sz w:val="28"/>
          <w:szCs w:val="28"/>
          <w:lang w:val="ky-KG"/>
        </w:rPr>
        <w:t>Основными элементами НРК КР согласно Концепции НСК КР являются:</w:t>
      </w:r>
    </w:p>
    <w:p w:rsidR="00C7710B" w:rsidRPr="00FA46A2" w:rsidRDefault="00C7710B" w:rsidP="00447D7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46A2">
        <w:rPr>
          <w:rFonts w:ascii="Times New Roman" w:hAnsi="Times New Roman" w:cs="Times New Roman"/>
          <w:sz w:val="28"/>
          <w:szCs w:val="28"/>
          <w:lang w:val="ky-KG"/>
        </w:rPr>
        <w:t>уровни квалификаций;</w:t>
      </w:r>
    </w:p>
    <w:p w:rsidR="00C7710B" w:rsidRDefault="00C7710B" w:rsidP="00447D7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46A2">
        <w:rPr>
          <w:rFonts w:ascii="Times New Roman" w:hAnsi="Times New Roman" w:cs="Times New Roman"/>
          <w:sz w:val="28"/>
          <w:szCs w:val="28"/>
          <w:lang w:val="ky-KG"/>
        </w:rPr>
        <w:t>дескрипторы квалификационных уровней;</w:t>
      </w:r>
    </w:p>
    <w:p w:rsidR="00447D79" w:rsidRDefault="00C7710B" w:rsidP="00447D79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вариативные пути достижения квалификационных уровней;</w:t>
      </w:r>
    </w:p>
    <w:p w:rsidR="00C7710B" w:rsidRPr="00447D79" w:rsidRDefault="00447D79" w:rsidP="00447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C7710B" w:rsidRPr="00447D79">
        <w:rPr>
          <w:rFonts w:ascii="Times New Roman" w:hAnsi="Times New Roman" w:cs="Times New Roman"/>
          <w:sz w:val="28"/>
          <w:szCs w:val="28"/>
          <w:lang w:val="ky-KG"/>
        </w:rPr>
        <w:t>трудоемкость, для достижения квалификационного уровня в рамках формального обучения;</w:t>
      </w:r>
    </w:p>
    <w:p w:rsidR="00C7710B" w:rsidRDefault="00C7710B" w:rsidP="00C7710B">
      <w:pPr>
        <w:pStyle w:val="a4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C7710B" w:rsidRPr="009B02CE" w:rsidRDefault="00C7710B" w:rsidP="00C7710B">
      <w:pPr>
        <w:pStyle w:val="a4"/>
        <w:shd w:val="clear" w:color="auto" w:fill="FFFFFF" w:themeFill="background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2CE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9B02CE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Pr="009B02CE">
        <w:rPr>
          <w:rFonts w:ascii="Times New Roman" w:hAnsi="Times New Roman" w:cs="Times New Roman"/>
          <w:b/>
          <w:sz w:val="28"/>
          <w:szCs w:val="28"/>
          <w:lang w:val="ky-KG"/>
        </w:rPr>
        <w:t>Уровни квалификаций</w:t>
      </w:r>
    </w:p>
    <w:p w:rsidR="00C7710B" w:rsidRDefault="00C7710B" w:rsidP="00C7710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01F">
        <w:rPr>
          <w:rFonts w:ascii="Times New Roman" w:hAnsi="Times New Roman" w:cs="Times New Roman"/>
          <w:sz w:val="28"/>
          <w:szCs w:val="28"/>
        </w:rPr>
        <w:t xml:space="preserve">Для закрепления НРК КР как инструмента, содействующего созданию условий для адаптации квалификаций к нуждам национальной  экономики и координации экономической, трудовой и социальной политики на национальном и международном уровнях, повышающего степень интеграции экономики на региональном/международном рынках труда путем сокращения факторов, препятствующих академической и трудовой мобильности, включая условия интеграции с Евразийским экономическим союзом,  квалификационные уровни определены с учетом </w:t>
      </w:r>
      <w:r w:rsidRPr="0031101F">
        <w:rPr>
          <w:rFonts w:ascii="Times New Roman" w:hAnsi="Times New Roman" w:cs="Times New Roman"/>
          <w:sz w:val="28"/>
          <w:szCs w:val="28"/>
        </w:rPr>
        <w:lastRenderedPageBreak/>
        <w:t xml:space="preserve">подходов к формированию НРК в странах ЕАЭС, региональных квалификационных рамок Европейского Союза и Ассоциации государств Юго-Восточной Азии и существующей национальной системы образования. </w:t>
      </w:r>
    </w:p>
    <w:p w:rsidR="00C7710B" w:rsidRDefault="00C7710B" w:rsidP="00447D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>В НРК КР выделены 9 уровней, которые могут содержать подуровни, в зависимости от изменений на национальном и региональном/международном рынках труда и в национальной системе образования.</w:t>
      </w:r>
    </w:p>
    <w:p w:rsidR="00447D79" w:rsidRPr="00447D79" w:rsidRDefault="00447D79" w:rsidP="00447D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0B" w:rsidRPr="00EE2C3A" w:rsidRDefault="00C7710B" w:rsidP="00447D7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36CA5">
        <w:rPr>
          <w:rFonts w:ascii="Times New Roman" w:hAnsi="Times New Roman" w:cs="Times New Roman"/>
          <w:b/>
          <w:sz w:val="28"/>
          <w:szCs w:val="28"/>
        </w:rPr>
        <w:t xml:space="preserve">.2. </w:t>
      </w:r>
      <w:r w:rsidRPr="00EE2C3A">
        <w:rPr>
          <w:rFonts w:ascii="Times New Roman" w:hAnsi="Times New Roman" w:cs="Times New Roman"/>
          <w:b/>
          <w:sz w:val="28"/>
          <w:szCs w:val="28"/>
          <w:lang w:val="ky-KG"/>
        </w:rPr>
        <w:t>Дескрипторы квалификационных уровней</w:t>
      </w:r>
    </w:p>
    <w:p w:rsidR="00C7710B" w:rsidRPr="00E66C22" w:rsidRDefault="00C7710B" w:rsidP="00C771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66C22">
        <w:rPr>
          <w:rFonts w:ascii="Times New Roman" w:hAnsi="Times New Roman" w:cs="Times New Roman"/>
          <w:sz w:val="28"/>
          <w:szCs w:val="28"/>
          <w:lang w:val="ky-KG"/>
        </w:rPr>
        <w:t>Согласно Концепции НСК КР, квалификационные уровни устанавливаются и описываются посредством дескрипторов.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 xml:space="preserve">Функцией дескрипторов квалификационных уровней является указание положения конкретной квалификации. Дескрипторы помогают учащимся, образовательным организациям и работодателям позиционировать и оценивать конкретную квалификацию по отношению к другим независимо от форм образования или </w:t>
      </w:r>
      <w:proofErr w:type="spellStart"/>
      <w:r w:rsidRPr="00E66C22">
        <w:rPr>
          <w:rFonts w:ascii="Times New Roman" w:hAnsi="Times New Roman" w:cs="Times New Roman"/>
          <w:sz w:val="28"/>
          <w:szCs w:val="28"/>
        </w:rPr>
        <w:t>страновых</w:t>
      </w:r>
      <w:proofErr w:type="spellEnd"/>
      <w:r w:rsidRPr="00E66C22">
        <w:rPr>
          <w:rFonts w:ascii="Times New Roman" w:hAnsi="Times New Roman" w:cs="Times New Roman"/>
          <w:sz w:val="28"/>
          <w:szCs w:val="28"/>
        </w:rPr>
        <w:t xml:space="preserve"> различий.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 xml:space="preserve">Дизайн дескрипторов НСК КР осуществлялся с учетом следующих принципов: 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 xml:space="preserve">(а) </w:t>
      </w:r>
      <w:r w:rsidRPr="00E66C22">
        <w:rPr>
          <w:rFonts w:ascii="Times New Roman" w:hAnsi="Times New Roman" w:cs="Times New Roman"/>
          <w:b/>
          <w:bCs/>
          <w:sz w:val="28"/>
          <w:szCs w:val="28"/>
        </w:rPr>
        <w:t>комплексности</w:t>
      </w:r>
      <w:r w:rsidRPr="00E66C22">
        <w:rPr>
          <w:rFonts w:ascii="Times New Roman" w:hAnsi="Times New Roman" w:cs="Times New Roman"/>
          <w:sz w:val="28"/>
          <w:szCs w:val="28"/>
        </w:rPr>
        <w:t xml:space="preserve"> – дескрипторы должны быть достаточно общими, чтобы охватывать все виды образования, включая неформальное и </w:t>
      </w:r>
      <w:proofErr w:type="spellStart"/>
      <w:r w:rsidRPr="00E66C22">
        <w:rPr>
          <w:rFonts w:ascii="Times New Roman" w:hAnsi="Times New Roman" w:cs="Times New Roman"/>
          <w:sz w:val="28"/>
          <w:szCs w:val="28"/>
        </w:rPr>
        <w:t>информальное</w:t>
      </w:r>
      <w:proofErr w:type="spellEnd"/>
      <w:r w:rsidRPr="00E66C22">
        <w:rPr>
          <w:rFonts w:ascii="Times New Roman" w:hAnsi="Times New Roman" w:cs="Times New Roman"/>
          <w:sz w:val="28"/>
          <w:szCs w:val="28"/>
        </w:rPr>
        <w:t>, отражать все более сложный ландшафт современных квалификаций;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 xml:space="preserve">(б) </w:t>
      </w:r>
      <w:r w:rsidRPr="00E66C22">
        <w:rPr>
          <w:rFonts w:ascii="Times New Roman" w:hAnsi="Times New Roman" w:cs="Times New Roman"/>
          <w:b/>
          <w:sz w:val="28"/>
          <w:szCs w:val="28"/>
        </w:rPr>
        <w:t>прозрачности и сопоставимости</w:t>
      </w:r>
      <w:r w:rsidRPr="00E66C22">
        <w:rPr>
          <w:rFonts w:ascii="Times New Roman" w:hAnsi="Times New Roman" w:cs="Times New Roman"/>
          <w:sz w:val="28"/>
          <w:szCs w:val="28"/>
        </w:rPr>
        <w:t xml:space="preserve"> - дескрипторы должны выступать в качестве ориентира для международного сравнения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66C22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66C22">
        <w:rPr>
          <w:rFonts w:ascii="Times New Roman" w:hAnsi="Times New Roman" w:cs="Times New Roman"/>
          <w:sz w:val="28"/>
          <w:szCs w:val="28"/>
        </w:rPr>
        <w:t xml:space="preserve">) </w:t>
      </w:r>
      <w:r w:rsidRPr="00E66C22">
        <w:rPr>
          <w:rFonts w:ascii="Times New Roman" w:hAnsi="Times New Roman" w:cs="Times New Roman"/>
          <w:b/>
          <w:bCs/>
          <w:sz w:val="28"/>
          <w:szCs w:val="28"/>
        </w:rPr>
        <w:t>от простого к сложному</w:t>
      </w:r>
      <w:r w:rsidRPr="00E66C22">
        <w:rPr>
          <w:rFonts w:ascii="Times New Roman" w:hAnsi="Times New Roman" w:cs="Times New Roman"/>
          <w:sz w:val="28"/>
          <w:szCs w:val="28"/>
        </w:rPr>
        <w:t xml:space="preserve"> – дескрипторы должны отражать увеличение и усложнение результатов обучения при переходе от нижнего к более высокому уровню;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 xml:space="preserve">(в) </w:t>
      </w:r>
      <w:r w:rsidRPr="00E66C22">
        <w:rPr>
          <w:rFonts w:ascii="Times New Roman" w:hAnsi="Times New Roman" w:cs="Times New Roman"/>
          <w:b/>
          <w:bCs/>
          <w:sz w:val="28"/>
          <w:szCs w:val="28"/>
        </w:rPr>
        <w:t>гибкости</w:t>
      </w:r>
      <w:r w:rsidRPr="00E66C22">
        <w:rPr>
          <w:rFonts w:ascii="Times New Roman" w:hAnsi="Times New Roman" w:cs="Times New Roman"/>
          <w:sz w:val="28"/>
          <w:szCs w:val="28"/>
        </w:rPr>
        <w:t xml:space="preserve"> – дескрипторы должны позволять разрабатывать и легко встраивать в квалификационную рамку новые виды квалификаций, появляющиеся на быстроменяющемся рынке труда.</w:t>
      </w:r>
    </w:p>
    <w:p w:rsidR="00C7710B" w:rsidRPr="00E66C22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>В соответствии с указанными принципами, каждый дескриптор цикла НРК КР предлагает общую формулировку ожиданий относительно образовательных достижений и способностей, типичных для квалификации, свидетельствующих об окончании обучения или его отдельного этапа.</w:t>
      </w:r>
    </w:p>
    <w:p w:rsidR="00C7710B" w:rsidRPr="00E66C22" w:rsidRDefault="00C7710B" w:rsidP="00C7710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C22">
        <w:rPr>
          <w:rFonts w:ascii="Times New Roman" w:hAnsi="Times New Roman" w:cs="Times New Roman"/>
          <w:sz w:val="28"/>
          <w:szCs w:val="28"/>
        </w:rPr>
        <w:t>Дескрипторы содержат информацию о том, какие требования целесообразно предъявлять к обучаемому на каждом из образовательных уровней и характеризуют результаты обучения.</w:t>
      </w:r>
    </w:p>
    <w:p w:rsidR="00C7710B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подходов к формированию НРК в странах ЕАЭС, региональных квалификационных рамок Европейского Союза</w:t>
      </w:r>
      <w:r w:rsidRPr="00BE7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Ассоциации государств Юго-Восточной Азии, 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EE2C3A">
        <w:rPr>
          <w:rFonts w:ascii="Times New Roman" w:hAnsi="Times New Roman" w:cs="Times New Roman"/>
          <w:sz w:val="28"/>
          <w:szCs w:val="28"/>
          <w:lang w:val="ky-KG"/>
        </w:rPr>
        <w:t xml:space="preserve">ескрипторы </w:t>
      </w:r>
      <w:r w:rsidRPr="00EE2C3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квалификационных уровней НРК КР </w:t>
      </w:r>
      <w:r w:rsidRPr="00EE2C3A">
        <w:rPr>
          <w:rFonts w:ascii="Times New Roman" w:hAnsi="Times New Roman" w:cs="Times New Roman"/>
          <w:sz w:val="28"/>
          <w:szCs w:val="28"/>
        </w:rPr>
        <w:t>заданы</w:t>
      </w:r>
      <w:r w:rsidRPr="00776AD6">
        <w:rPr>
          <w:rFonts w:ascii="Times New Roman" w:hAnsi="Times New Roman" w:cs="Times New Roman"/>
          <w:sz w:val="28"/>
          <w:szCs w:val="28"/>
        </w:rPr>
        <w:t xml:space="preserve"> через описание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фактологических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31101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776AD6">
        <w:rPr>
          <w:rFonts w:ascii="Times New Roman" w:hAnsi="Times New Roman" w:cs="Times New Roman"/>
          <w:sz w:val="28"/>
          <w:szCs w:val="28"/>
        </w:rPr>
        <w:t xml:space="preserve"> теоретических знаний, </w:t>
      </w:r>
      <w:r>
        <w:rPr>
          <w:rFonts w:ascii="Times New Roman" w:hAnsi="Times New Roman" w:cs="Times New Roman"/>
          <w:sz w:val="28"/>
          <w:szCs w:val="28"/>
        </w:rPr>
        <w:t>когнитивных и</w:t>
      </w:r>
      <w:r w:rsidRPr="0031101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776AD6">
        <w:rPr>
          <w:rFonts w:ascii="Times New Roman" w:hAnsi="Times New Roman" w:cs="Times New Roman"/>
          <w:sz w:val="28"/>
          <w:szCs w:val="28"/>
        </w:rPr>
        <w:t>практических навыков, степени самостоятельности и ответственности, соответствующи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76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данному уровню квалификации, 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социальных  компетенций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776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10B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C3A">
        <w:rPr>
          <w:rFonts w:ascii="Times New Roman" w:hAnsi="Times New Roman" w:cs="Times New Roman"/>
          <w:sz w:val="28"/>
          <w:szCs w:val="28"/>
        </w:rPr>
        <w:t xml:space="preserve">При этом начальные уровни предполагают </w:t>
      </w:r>
      <w:r>
        <w:rPr>
          <w:rFonts w:ascii="Times New Roman" w:hAnsi="Times New Roman" w:cs="Times New Roman"/>
          <w:sz w:val="28"/>
          <w:szCs w:val="28"/>
        </w:rPr>
        <w:t xml:space="preserve">элементарные знания и </w:t>
      </w:r>
      <w:r w:rsidRPr="00EE2C3A">
        <w:rPr>
          <w:rFonts w:ascii="Times New Roman" w:hAnsi="Times New Roman" w:cs="Times New Roman"/>
          <w:sz w:val="28"/>
          <w:szCs w:val="28"/>
        </w:rPr>
        <w:t xml:space="preserve">понимание </w:t>
      </w:r>
      <w:r>
        <w:rPr>
          <w:rFonts w:ascii="Times New Roman" w:hAnsi="Times New Roman" w:cs="Times New Roman"/>
          <w:sz w:val="28"/>
          <w:szCs w:val="28"/>
        </w:rPr>
        <w:t>элементарных</w:t>
      </w:r>
      <w:r w:rsidRPr="00EE2C3A">
        <w:rPr>
          <w:rFonts w:ascii="Times New Roman" w:hAnsi="Times New Roman" w:cs="Times New Roman"/>
          <w:sz w:val="28"/>
          <w:szCs w:val="28"/>
        </w:rPr>
        <w:t xml:space="preserve"> инструкций, а </w:t>
      </w:r>
      <w:r w:rsidRPr="00E66C22">
        <w:rPr>
          <w:rFonts w:ascii="Times New Roman" w:hAnsi="Times New Roman" w:cs="Times New Roman"/>
          <w:sz w:val="28"/>
          <w:szCs w:val="28"/>
        </w:rPr>
        <w:t>высокие уровни – наличие сложных знаний, навыков и компетенций в определенном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C3A">
        <w:rPr>
          <w:rFonts w:ascii="Times New Roman" w:hAnsi="Times New Roman" w:cs="Times New Roman"/>
          <w:sz w:val="28"/>
          <w:szCs w:val="28"/>
        </w:rPr>
        <w:t>деятельности с высокой степенью самостоятельности</w:t>
      </w:r>
      <w:r>
        <w:rPr>
          <w:rFonts w:ascii="Times New Roman" w:hAnsi="Times New Roman" w:cs="Times New Roman"/>
          <w:sz w:val="28"/>
          <w:szCs w:val="28"/>
        </w:rPr>
        <w:t xml:space="preserve"> и ответственности</w:t>
      </w:r>
      <w:r w:rsidRPr="00EE2C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710B" w:rsidRDefault="00C7710B" w:rsidP="00447D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B0159">
        <w:rPr>
          <w:rFonts w:ascii="Times New Roman" w:hAnsi="Times New Roman" w:cs="Times New Roman"/>
          <w:b/>
          <w:sz w:val="28"/>
          <w:szCs w:val="28"/>
        </w:rPr>
        <w:t>3.3. В</w:t>
      </w:r>
      <w:r w:rsidRPr="00BB0159">
        <w:rPr>
          <w:rFonts w:ascii="Times New Roman" w:hAnsi="Times New Roman" w:cs="Times New Roman"/>
          <w:b/>
          <w:sz w:val="28"/>
          <w:szCs w:val="28"/>
          <w:lang w:val="ky-KG"/>
        </w:rPr>
        <w:t>ариативные пути достижения квалификационных уровней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159">
        <w:rPr>
          <w:rFonts w:ascii="Times New Roman" w:hAnsi="Times New Roman" w:cs="Times New Roman"/>
          <w:sz w:val="28"/>
          <w:szCs w:val="28"/>
          <w:lang w:val="ky-KG"/>
        </w:rPr>
        <w:t>НРК КР закрепляют возможность формирования гибких траекторий получения и развития квалификаций с учетом всех возможных форм и видов обучения, позволяя сочетать формальное, неформальное и информальное образование, позволяя развивать квалификацию как по вертикали уровней квалификации, так и по горизонтали для удовлетворения индивидуальных потребностей и требований рынка труда. Уточнение различных форм образования , обучения и практического опыта будет осуществляться внутри секторальных</w:t>
      </w:r>
      <w:r w:rsidRPr="00BB0159">
        <w:rPr>
          <w:rFonts w:ascii="Times New Roman" w:hAnsi="Times New Roman" w:cs="Times New Roman"/>
          <w:sz w:val="28"/>
          <w:szCs w:val="28"/>
        </w:rPr>
        <w:t>/отраслевых рамок и профессиональных стандартов.</w:t>
      </w:r>
    </w:p>
    <w:p w:rsidR="00C7710B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159">
        <w:rPr>
          <w:rFonts w:ascii="Times New Roman" w:hAnsi="Times New Roman" w:cs="Times New Roman"/>
          <w:sz w:val="28"/>
          <w:szCs w:val="28"/>
        </w:rPr>
        <w:t xml:space="preserve">Основные пути достижения уровня квалификации, связанные с обучением, образованием, практическим опытом </w:t>
      </w:r>
      <w:r w:rsidR="00AA76CB">
        <w:rPr>
          <w:rFonts w:ascii="Times New Roman" w:hAnsi="Times New Roman" w:cs="Times New Roman"/>
          <w:sz w:val="28"/>
          <w:szCs w:val="28"/>
        </w:rPr>
        <w:t>работы, представлены в таблице</w:t>
      </w:r>
      <w:r w:rsidRPr="00BB0159">
        <w:rPr>
          <w:rFonts w:ascii="Times New Roman" w:hAnsi="Times New Roman" w:cs="Times New Roman"/>
          <w:sz w:val="28"/>
          <w:szCs w:val="28"/>
        </w:rPr>
        <w:t>.</w:t>
      </w:r>
    </w:p>
    <w:p w:rsidR="00447D79" w:rsidRPr="00BB0159" w:rsidRDefault="00447D79" w:rsidP="00AA76C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6237"/>
      </w:tblGrid>
      <w:tr w:rsidR="00C7710B" w:rsidRPr="00BB0159" w:rsidTr="00447D79">
        <w:tc>
          <w:tcPr>
            <w:tcW w:w="2864" w:type="dxa"/>
          </w:tcPr>
          <w:p w:rsidR="00C7710B" w:rsidRPr="00BB0159" w:rsidRDefault="00C7710B" w:rsidP="0043435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Квалификационный уровень</w:t>
            </w:r>
          </w:p>
        </w:tc>
        <w:tc>
          <w:tcPr>
            <w:tcW w:w="6237" w:type="dxa"/>
          </w:tcPr>
          <w:p w:rsidR="00C7710B" w:rsidRPr="00BB0159" w:rsidRDefault="00C7710B" w:rsidP="0043435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Пути достижения квалификационного уровня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Начальное общее образование, краткосрочное обучение на рабочем месте, практический опыт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и краткосрочные курсы 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 и практический опыт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и профессиональная подготовка 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 и практический опыт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Программы уровня начального профессионального образования, практический опыт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образование, дополнительное профессиональное образование и практический опыт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5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Программы уровня среднего профессионального образования, практический опыт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Программы уровня начального профессионального образования (на базе полного среднего образования), практический опыт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Бакалавриат</w:t>
            </w:r>
            <w:proofErr w:type="spellEnd"/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уровня среднего профессионального образования и дополнительное профессиональное образование, практический опыт 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7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Магистратура, практический опыт 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Специалитет</w:t>
            </w:r>
            <w:proofErr w:type="spellEnd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, практический опыт 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Бакалавриат</w:t>
            </w:r>
            <w:proofErr w:type="spellEnd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дополнительное профессиональное образование, практический опыт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</w:t>
            </w:r>
          </w:p>
        </w:tc>
        <w:tc>
          <w:tcPr>
            <w:tcW w:w="6237" w:type="dxa"/>
          </w:tcPr>
          <w:p w:rsidR="00447D7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Послевузовское образование (программы, ведущие к получению квалификации кандидата наук, доктора философии (</w:t>
            </w:r>
            <w:proofErr w:type="spellStart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), докторов по профилю и/или практический опыт).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Магистратура или </w:t>
            </w:r>
            <w:proofErr w:type="spellStart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специалитет</w:t>
            </w:r>
            <w:proofErr w:type="spellEnd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, дополнительное профессиональное образование, практический опыт. </w:t>
            </w:r>
          </w:p>
        </w:tc>
      </w:tr>
      <w:tr w:rsidR="00C7710B" w:rsidRPr="00BB0159" w:rsidTr="00447D79">
        <w:tc>
          <w:tcPr>
            <w:tcW w:w="2864" w:type="dxa"/>
          </w:tcPr>
          <w:p w:rsidR="00C7710B" w:rsidRPr="00BB0159" w:rsidRDefault="00C7710B" w:rsidP="00AA7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9</w:t>
            </w:r>
          </w:p>
        </w:tc>
        <w:tc>
          <w:tcPr>
            <w:tcW w:w="6237" w:type="dxa"/>
          </w:tcPr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 xml:space="preserve">Послевузовское образование (квалификация доктора наук, практический опыт) и общественно-профессиональное признание на отраслевом, межотраслевом, международном уровне </w:t>
            </w:r>
          </w:p>
          <w:p w:rsidR="00C7710B" w:rsidRPr="00BB0159" w:rsidRDefault="00C7710B" w:rsidP="00447D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Послевузовское образование (квалификации кандидата наук, доктора философии (</w:t>
            </w:r>
            <w:proofErr w:type="spellStart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), докторов по профилю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практический опыт 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и/или дополнительное профессиональное образование) и общественно-профессиональное признание на отраслевом, межотраслевом, международном уровне</w:t>
            </w:r>
          </w:p>
        </w:tc>
      </w:tr>
    </w:tbl>
    <w:p w:rsidR="00C7710B" w:rsidRPr="00447D79" w:rsidRDefault="00C7710B" w:rsidP="00447D7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159">
        <w:rPr>
          <w:rFonts w:ascii="Times New Roman" w:hAnsi="Times New Roman" w:cs="Times New Roman"/>
          <w:b/>
          <w:sz w:val="28"/>
          <w:szCs w:val="28"/>
        </w:rPr>
        <w:t xml:space="preserve">3.4. Трудоемкость для достижения квалификационного уровня 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159">
        <w:rPr>
          <w:rFonts w:ascii="Times New Roman" w:hAnsi="Times New Roman" w:cs="Times New Roman"/>
          <w:sz w:val="28"/>
          <w:szCs w:val="28"/>
        </w:rPr>
        <w:t>Трудоемкость, необходимая для достижения каждого квалификационного уровня в рамках формального обучения, будет у</w:t>
      </w:r>
      <w:r w:rsidRPr="00BB0159">
        <w:rPr>
          <w:rFonts w:ascii="Times New Roman" w:hAnsi="Times New Roman" w:cs="Times New Roman"/>
          <w:sz w:val="28"/>
          <w:szCs w:val="28"/>
          <w:lang w:val="ky-KG"/>
        </w:rPr>
        <w:t>точняться внутри секторальных</w:t>
      </w:r>
      <w:r w:rsidRPr="00BB0159">
        <w:rPr>
          <w:rFonts w:ascii="Times New Roman" w:hAnsi="Times New Roman" w:cs="Times New Roman"/>
          <w:sz w:val="28"/>
          <w:szCs w:val="28"/>
        </w:rPr>
        <w:t xml:space="preserve">/отраслевых рамок квалификаций и профессиональных стандартов. 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159">
        <w:rPr>
          <w:rFonts w:ascii="Times New Roman" w:hAnsi="Times New Roman" w:cs="Times New Roman"/>
          <w:sz w:val="28"/>
          <w:szCs w:val="28"/>
        </w:rPr>
        <w:t>Для 1-4 уровней трудоемкость измеряется в часах.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159">
        <w:rPr>
          <w:rFonts w:ascii="Times New Roman" w:hAnsi="Times New Roman" w:cs="Times New Roman"/>
          <w:sz w:val="28"/>
          <w:szCs w:val="28"/>
        </w:rPr>
        <w:t>Для 5-8 уровней трудоемкость измеряется в кредитах.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0159">
        <w:rPr>
          <w:rFonts w:ascii="Times New Roman" w:hAnsi="Times New Roman" w:cs="Times New Roman"/>
          <w:sz w:val="28"/>
          <w:szCs w:val="28"/>
        </w:rPr>
        <w:t xml:space="preserve">При этом количество кредитов уровней среднего и высшего профессионального образования соответствуют Государственным </w:t>
      </w:r>
      <w:r w:rsidRPr="00BB0159">
        <w:rPr>
          <w:rFonts w:ascii="Times New Roman" w:hAnsi="Times New Roman" w:cs="Times New Roman"/>
          <w:sz w:val="28"/>
          <w:szCs w:val="28"/>
        </w:rPr>
        <w:lastRenderedPageBreak/>
        <w:t>образовательным стандартам</w:t>
      </w:r>
      <w:r w:rsidRPr="00BB0159">
        <w:rPr>
          <w:rFonts w:ascii="Times New Roman" w:hAnsi="Times New Roman" w:cs="Times New Roman"/>
          <w:sz w:val="28"/>
          <w:szCs w:val="28"/>
          <w:lang w:val="ky-KG"/>
        </w:rPr>
        <w:t>, согласно которым 1 кредит равняется 30 академическим часам.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B0159">
        <w:rPr>
          <w:rFonts w:ascii="Times New Roman" w:hAnsi="Times New Roman" w:cs="Times New Roman"/>
          <w:sz w:val="28"/>
          <w:szCs w:val="28"/>
          <w:lang w:val="ky-KG"/>
        </w:rPr>
        <w:t>Трудоемкость 9 уровня формально не закрепляется.</w:t>
      </w:r>
    </w:p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5"/>
        <w:gridCol w:w="1806"/>
      </w:tblGrid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Трудоемкость (кредиты,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часы,) продолжительность  (</w:t>
            </w:r>
            <w:r w:rsidRPr="00BB01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месяцы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, годы</w:t>
            </w:r>
            <w:r w:rsidRPr="00BB01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)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0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Уровень НРК</w:t>
            </w:r>
            <w:r w:rsidRPr="00BB01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447D79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7710B"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оличество лет начального общего образования,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определенных Законом “</w:t>
            </w:r>
            <w:r w:rsidR="00C7710B"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 образовании” и обучение (инструктаж) на рабочем месте от 2-до 8 часов или время, необходимое для получения опыта, эквивалентного ему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447D79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7710B"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оличество лет начального и основного общего образования, определенных Законом “Об образовании” и до 100 часов обучения на рабочем месте или время, необходимое для получения опыта, эквивалентного ему 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447D79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7710B"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оличество лет начального, основного, среднего общего образования, определенных Законом “Об образовании” и </w:t>
            </w:r>
          </w:p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 1200 часов формального образования или время, необходимое для получения опыта, эквивалентного ему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1-2 года программ уровня начального профессионального образования</w:t>
            </w:r>
          </w:p>
          <w:p w:rsidR="00C7710B" w:rsidRPr="00BB0159" w:rsidRDefault="00447D79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C7710B"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оличество лет начального, основного, среднего общего образования, определенных Законом “Об образовании”</w:t>
            </w:r>
          </w:p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2-4 года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</w:t>
            </w:r>
            <w:r w:rsidRPr="00047A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120-240 </w:t>
            </w:r>
            <w:proofErr w:type="spellStart"/>
            <w:r w:rsidRPr="00047A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кредитов</w:t>
            </w:r>
            <w:proofErr w:type="spellEnd"/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240 кредитов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60-18</w:t>
            </w: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 кредитов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47A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180-240 </w:t>
            </w: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кредитов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01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7710B" w:rsidRPr="00BB0159" w:rsidTr="00404311">
        <w:trPr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0B" w:rsidRPr="00BB0159" w:rsidRDefault="00C7710B" w:rsidP="00FC3071">
            <w:pPr>
              <w:spacing w:after="0" w:line="240" w:lineRule="auto"/>
              <w:ind w:left="14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 определяется</w:t>
            </w:r>
          </w:p>
        </w:tc>
        <w:tc>
          <w:tcPr>
            <w:tcW w:w="18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710B" w:rsidRPr="00BB0159" w:rsidRDefault="00C7710B" w:rsidP="00C7710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B015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</w:tbl>
    <w:p w:rsidR="00C7710B" w:rsidRPr="00BB0159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10B" w:rsidRPr="00447D79" w:rsidRDefault="00447D79" w:rsidP="00447D79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4.</w:t>
      </w:r>
      <w:r w:rsidR="00FC307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C7710B" w:rsidRPr="00447D79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proofErr w:type="spellStart"/>
      <w:r w:rsidR="00C7710B" w:rsidRPr="00447D79">
        <w:rPr>
          <w:rFonts w:ascii="Times New Roman" w:hAnsi="Times New Roman" w:cs="Times New Roman"/>
          <w:b/>
          <w:sz w:val="28"/>
          <w:szCs w:val="28"/>
        </w:rPr>
        <w:t>труктура</w:t>
      </w:r>
      <w:proofErr w:type="spellEnd"/>
      <w:r w:rsidR="00C7710B" w:rsidRPr="00447D79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C7710B" w:rsidRPr="00447D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ациональной рамки квалификаций </w:t>
      </w:r>
      <w:r w:rsidR="00C7710B" w:rsidRPr="00447D79">
        <w:rPr>
          <w:rFonts w:ascii="Times New Roman" w:hAnsi="Times New Roman" w:cs="Times New Roman"/>
          <w:b/>
          <w:sz w:val="28"/>
          <w:szCs w:val="28"/>
        </w:rPr>
        <w:t>К</w:t>
      </w:r>
      <w:r w:rsidR="00C7710B" w:rsidRPr="00447D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ыргызской </w:t>
      </w:r>
      <w:r w:rsidR="00C7710B" w:rsidRPr="00447D79">
        <w:rPr>
          <w:rFonts w:ascii="Times New Roman" w:hAnsi="Times New Roman" w:cs="Times New Roman"/>
          <w:b/>
          <w:sz w:val="28"/>
          <w:szCs w:val="28"/>
        </w:rPr>
        <w:t>Р</w:t>
      </w:r>
      <w:r w:rsidR="00C7710B" w:rsidRPr="00447D79">
        <w:rPr>
          <w:rFonts w:ascii="Times New Roman" w:hAnsi="Times New Roman" w:cs="Times New Roman"/>
          <w:b/>
          <w:sz w:val="28"/>
          <w:szCs w:val="28"/>
          <w:lang w:val="ky-KG"/>
        </w:rPr>
        <w:t>еспублики</w:t>
      </w:r>
    </w:p>
    <w:tbl>
      <w:tblPr>
        <w:tblStyle w:val="a7"/>
        <w:tblW w:w="11341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686"/>
        <w:gridCol w:w="5245"/>
      </w:tblGrid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contextualSpacing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Уровень</w:t>
            </w:r>
          </w:p>
        </w:tc>
        <w:tc>
          <w:tcPr>
            <w:tcW w:w="1843" w:type="dxa"/>
          </w:tcPr>
          <w:p w:rsidR="00C7710B" w:rsidRPr="00A15021" w:rsidRDefault="00C7710B" w:rsidP="00C7710B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Знания</w:t>
            </w:r>
          </w:p>
        </w:tc>
        <w:tc>
          <w:tcPr>
            <w:tcW w:w="3686" w:type="dxa"/>
          </w:tcPr>
          <w:p w:rsidR="00C7710B" w:rsidRPr="00A15021" w:rsidRDefault="00C7710B" w:rsidP="00C7710B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  <w:lang w:val="ky-KG"/>
              </w:rPr>
              <w:t>Н</w:t>
            </w:r>
            <w:proofErr w:type="spellStart"/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авыки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Личностные компетенции</w:t>
            </w:r>
          </w:p>
          <w:p w:rsidR="00C7710B" w:rsidRPr="00A15021" w:rsidRDefault="00C7710B" w:rsidP="00C7710B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(</w:t>
            </w: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  <w:lang w:val="ky-KG"/>
              </w:rPr>
              <w:t>1 -</w:t>
            </w: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  <w:lang w:val="en-US"/>
              </w:rPr>
              <w:t>c</w:t>
            </w:r>
            <w:proofErr w:type="spellStart"/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амостоятельность</w:t>
            </w:r>
            <w:proofErr w:type="spellEnd"/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, </w:t>
            </w: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  <w:lang w:val="ky-KG"/>
              </w:rPr>
              <w:t xml:space="preserve">2- </w:t>
            </w: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ответственность</w:t>
            </w: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  <w:lang w:val="ky-KG"/>
              </w:rPr>
              <w:t>, 3-коммуникация</w:t>
            </w:r>
            <w:r w:rsidRPr="00A1502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)</w:t>
            </w:r>
          </w:p>
        </w:tc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Владеет элементарными общими знаниями и элементарными знаниями о предмете труда и трудовом процессе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Владеет навыками, требующимися для выполнения элементарных задач в области обучения и работы с заранее установленными правилами и критериями оценки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ky-KG"/>
              </w:rPr>
              <w:t xml:space="preserve">1- </w:t>
            </w: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Работает и/или учится под прямым руководством в стабильной среде. Оценивает свои собственные действия и действия других по установленным критериям.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ky-KG"/>
              </w:rPr>
              <w:t xml:space="preserve">2 - </w:t>
            </w: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Несет ответственность за собственные действия и результаты труда.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  <w:lang w:val="ky-KG"/>
              </w:rPr>
              <w:t>3-</w:t>
            </w:r>
            <w:r w:rsidRPr="00A1502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Обменивается информацией в устной или письменной форме.</w:t>
            </w:r>
          </w:p>
        </w:tc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Владеет </w:t>
            </w:r>
            <w:proofErr w:type="spellStart"/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фактологическими</w:t>
            </w:r>
            <w:proofErr w:type="spellEnd"/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общими знаниями и знаниями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об основах предмета труда, средств и способах достижения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результата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Владеет когнитивными и практическими навыками, необходимыми для выполнения простых типовых задач в области работы и обучения, с возможностью выбора средств и способов действия с заранее установленными правилами и критериями оценки.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1-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Работает и/или учится под прямым руководством в команде в роли участника с ограниченной долей самостоятельности при решении простых типовых задач. Оценивает свои собственные действия и действия других по установленным критериям.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2-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Несет ответственность за собственные действия и результаты труда</w:t>
            </w: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lastRenderedPageBreak/>
              <w:t>3-О</w:t>
            </w:r>
            <w:proofErr w:type="spellStart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существляет</w:t>
            </w:r>
            <w:proofErr w:type="spellEnd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 обратную связь, применяя устные и письменные коммуникации.</w:t>
            </w:r>
          </w:p>
        </w:tc>
      </w:tr>
      <w:tr w:rsidR="00C7710B" w:rsidRPr="00A15021" w:rsidTr="00FC3071">
        <w:trPr>
          <w:trHeight w:val="1896"/>
        </w:trPr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Владеет </w:t>
            </w:r>
            <w:proofErr w:type="spellStart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фактологическими</w:t>
            </w:r>
            <w:proofErr w:type="spellEnd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 общими и профессиональными знаниями основных принципов и процессов в области работы и обучения.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iCs/>
                <w:sz w:val="18"/>
                <w:szCs w:val="18"/>
              </w:rPr>
              <w:t>Владеет когнитивными и практическими навыками, необходимыми для выполнения профессиональных задач в области работы и обучения, путём выбора и применения средств и способов действия в соответствии с критериями, которые в основном были заранее предусмотрены.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1-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Работает и/или учится самостоятельно при решении профессиональных задач в области работы и обучения, адаптируя свое поведение к существующим обстоятельствам. Оценивает свои собственные действия и действия других по установленным критериям.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2-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Несет ответственность за собственные действия и результаты труда и действия других.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3-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Оказывает периодическую поддержку другим членам команды. </w:t>
            </w:r>
          </w:p>
        </w:tc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Владеет </w:t>
            </w:r>
            <w:proofErr w:type="spellStart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фактологическими</w:t>
            </w:r>
            <w:proofErr w:type="spellEnd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, теоретическими общими и профессиональными знаниями о технологиях в области работы и обучения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Владеет когнитивными и практическими навыками, необходимыми для решения различных типов профессиональных задач, требующих оценки рабочей ситуации и ее предсказуемых изменений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1 -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Планирует и организует собственную деятельность в области работы и обучения, с учетом анализа существующей ситуации и ее предсказуемых последствий.</w:t>
            </w:r>
            <w:r w:rsidRPr="00A1502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Оценивает свои собственные действия и действия других по установленным критериям.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2-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Несет ответственность за собственные действия и результаты труда.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3-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Работает в команде, эффективно общается с коллегами, руководством и потребителями.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Владеет </w:t>
            </w: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интегрированными теоретическими общими и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профессиональными знаниями, необходимыми для решения различных типов практических задач в области работы и обучения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Владеет когнитивными и практическими навыками анализа профессиональной деятельности. Решает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поставленные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профессиональные задачи в области работы и обучения,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выбирает пути решения из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рекомендованных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вариантов, используя комплексные методы и подходы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1-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Осуществляет самостоятельную деятельность и деятельность группы людей в области работы и обучения.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2-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Несет ответственность за действия и результаты труда группы людей. Участвует в управлении и в оценке деятельности других лиц в условиях непредсказуемых изменений.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3-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Способен обеспечивать коммуникацию внутри малой группы людей.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710B" w:rsidRPr="00A15021" w:rsidTr="00404311">
        <w:trPr>
          <w:trHeight w:val="841"/>
        </w:trPr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Владеет широким диапазоном интегрированных общих и профессиональных знаний, включая критическое понимание теорий и принципов, в области работы и обучения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Владеет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широким набором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методов, включая инновационные,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 навыками их выбора и применения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для решения сложных проблем в области работы и обучения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, а также навыками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критического мышления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1-Управляет  комплексными действиями, процессами.</w:t>
            </w:r>
          </w:p>
          <w:p w:rsidR="00C7710B" w:rsidRPr="00A15021" w:rsidRDefault="00C7710B" w:rsidP="00C7710B">
            <w:pPr>
              <w:ind w:right="34"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 2-Несет ответственность за принятие решений в непредсказуемых условиях в области работы или обучения, а также за управления профессиональным развитием отдельных лиц или групп. Участвует в работе экспертных групп и разработке стратегических планов развития.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3- Осуществляет деловое общение и поддерживает партнерские отношения.</w:t>
            </w:r>
          </w:p>
        </w:tc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C7710B" w:rsidRPr="00FC307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Владеет узкоспециализированными знаниями</w:t>
            </w: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и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 методами</w:t>
            </w: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научного исследования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 области работы или обучения, а также общими и профессиональными знаниями в смежных областях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Владеет специализированными навыками решения стратегических задач и проблем для проведения научных исследований и/ или инновационной профессиональной деятельности, производства новых знаний, для оригинальных идей и/или научных исследований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1- Управляет и преобразует сложную непредсказуемую рабочую или учебную среду, применяя инновационные подходы.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2-Несет ответственность за принятие решений в непредсказуемых условиях. Оценивает стратегические групповые показатели.     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3 -Организует деятельность экспертных/профессиональных групп/организаций, представляет результаты их работы. Ведет профессиональные дискуссии на уровне профильных и смежных отраслей. Решает коммуникационные задачи во всех сферах деятельности.</w:t>
            </w:r>
          </w:p>
        </w:tc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Владеет 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самыми передовыми знаниями в области трудовой деятельности или обучения в смежных областях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Владеет самыми передовыми и специализированными умениями и методами, включая синтез и оценку, необходимыми для решения важнейших проблем в области исследований и/или инноваций, а также для расширения и переосмысления существующих знаний или профессиональной практики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1-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Демонстрирует </w:t>
            </w:r>
            <w:r w:rsidRPr="00A15021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самостоятельность</w:t>
            </w:r>
            <w:r w:rsidRPr="00A1502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инновационность</w:t>
            </w:r>
            <w:proofErr w:type="spellEnd"/>
            <w:r w:rsidRPr="00A15021">
              <w:rPr>
                <w:rFonts w:ascii="Times New Roman" w:hAnsi="Times New Roman" w:cs="Times New Roman"/>
                <w:sz w:val="18"/>
                <w:szCs w:val="18"/>
              </w:rPr>
              <w:t>, научную и профессиональную цельность, а также устойчивую приверженность разработке новых идей или процессов в передовых областях профессиональной деятельности или обучения, включая исследования.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2-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Несет ответственность за внедрение результатов своих исследований на институциональном уровне и/или в масштабе отрасли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iCs/>
                <w:sz w:val="18"/>
                <w:szCs w:val="18"/>
                <w:lang w:val="ky-KG"/>
              </w:rPr>
              <w:t xml:space="preserve">3- </w:t>
            </w:r>
            <w:r w:rsidRPr="00A15021">
              <w:rPr>
                <w:rFonts w:ascii="Times New Roman" w:hAnsi="Times New Roman" w:cs="Times New Roman"/>
                <w:iCs/>
                <w:sz w:val="18"/>
                <w:szCs w:val="18"/>
              </w:rPr>
              <w:t>Осуществляет руководство исследовательскими или профессиональными группами при решении сложных или междисциплинарных задач.</w:t>
            </w:r>
          </w:p>
        </w:tc>
        <w:bookmarkStart w:id="0" w:name="_GoBack"/>
        <w:bookmarkEnd w:id="0"/>
      </w:tr>
      <w:tr w:rsidR="00C7710B" w:rsidRPr="00A15021" w:rsidTr="00404311">
        <w:tc>
          <w:tcPr>
            <w:tcW w:w="567" w:type="dxa"/>
          </w:tcPr>
          <w:p w:rsidR="00C7710B" w:rsidRPr="00A15021" w:rsidRDefault="00C7710B" w:rsidP="00C7710B">
            <w:pPr>
              <w:tabs>
                <w:tab w:val="left" w:pos="598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lastRenderedPageBreak/>
              <w:t>9</w:t>
            </w:r>
          </w:p>
        </w:tc>
        <w:tc>
          <w:tcPr>
            <w:tcW w:w="1843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Владеет новейшими комплексными отраслевыми и межотраслевыми знаниями в области исследования и инноваций в профессиональной сфере  </w:t>
            </w:r>
          </w:p>
        </w:tc>
        <w:tc>
          <w:tcPr>
            <w:tcW w:w="3686" w:type="dxa"/>
          </w:tcPr>
          <w:p w:rsidR="00C7710B" w:rsidRPr="00A15021" w:rsidRDefault="00C7710B" w:rsidP="00FC3071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Владеет навыками решения проблемы методологического, программного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и исследовательского характера, связанных с повышением эффективности производственных и исследовательских процессов</w:t>
            </w:r>
          </w:p>
        </w:tc>
        <w:tc>
          <w:tcPr>
            <w:tcW w:w="5245" w:type="dxa"/>
            <w:shd w:val="clear" w:color="auto" w:fill="auto"/>
          </w:tcPr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 xml:space="preserve">1-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Демонстрирует 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в</w:t>
            </w:r>
            <w:proofErr w:type="spellStart"/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ысокий</w:t>
            </w:r>
            <w:proofErr w:type="spellEnd"/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уровень самостоятельности в научной деятельности. 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2-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>Несет ответственность за результат внедрения своих исследований и исследований научного коллектива, а также их экономический эффект в масштабе отрасли, страны, на международном уровне.</w:t>
            </w:r>
          </w:p>
          <w:p w:rsidR="00C7710B" w:rsidRPr="00A15021" w:rsidRDefault="00C7710B" w:rsidP="00C7710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15021">
              <w:rPr>
                <w:rFonts w:ascii="Times New Roman" w:hAnsi="Times New Roman" w:cs="Times New Roman"/>
                <w:bCs/>
                <w:sz w:val="18"/>
                <w:szCs w:val="18"/>
                <w:lang w:val="ky-KG"/>
              </w:rPr>
              <w:t>3 -Демонстрирует</w:t>
            </w:r>
            <w:r w:rsidRPr="00A1502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способность стратегического руководства большими научными и/или производственными коллективами, а также подготовки научных кадров.</w:t>
            </w:r>
          </w:p>
        </w:tc>
      </w:tr>
    </w:tbl>
    <w:p w:rsidR="00C7710B" w:rsidRPr="00A15021" w:rsidRDefault="00C7710B" w:rsidP="00C771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15021">
        <w:rPr>
          <w:rFonts w:ascii="Times New Roman" w:hAnsi="Times New Roman" w:cs="Times New Roman"/>
          <w:sz w:val="18"/>
          <w:szCs w:val="18"/>
          <w:lang w:val="ky-KG"/>
        </w:rPr>
        <w:tab/>
      </w:r>
      <w:r w:rsidRPr="00A1502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7710B" w:rsidRPr="00A15021" w:rsidRDefault="00C7710B" w:rsidP="00C7710B">
      <w:pPr>
        <w:spacing w:after="0" w:line="240" w:lineRule="auto"/>
        <w:contextualSpacing/>
        <w:rPr>
          <w:rFonts w:cs="Times New Roman"/>
          <w:b/>
          <w:bCs/>
          <w:iCs/>
          <w:color w:val="000000" w:themeColor="text1"/>
          <w:sz w:val="18"/>
          <w:szCs w:val="18"/>
        </w:rPr>
        <w:sectPr w:rsidR="00C7710B" w:rsidRPr="00A15021" w:rsidSect="00C7710B">
          <w:footerReference w:type="default" r:id="rId15"/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C7710B" w:rsidRDefault="00C7710B" w:rsidP="00C7710B">
      <w:pPr>
        <w:shd w:val="clear" w:color="auto" w:fill="FFFFFF" w:themeFill="background1"/>
        <w:tabs>
          <w:tab w:val="left" w:pos="426"/>
        </w:tabs>
        <w:spacing w:after="0" w:line="240" w:lineRule="auto"/>
        <w:contextualSpacing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4405A0" w:rsidRDefault="004405A0" w:rsidP="00C7710B">
      <w:pPr>
        <w:shd w:val="clear" w:color="auto" w:fill="FFFFFF" w:themeFill="background1"/>
        <w:tabs>
          <w:tab w:val="left" w:pos="426"/>
        </w:tabs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4405A0" w:rsidRDefault="004405A0" w:rsidP="00C7710B">
      <w:pPr>
        <w:shd w:val="clear" w:color="auto" w:fill="FFFFFF" w:themeFill="background1"/>
        <w:tabs>
          <w:tab w:val="left" w:pos="426"/>
        </w:tabs>
        <w:spacing w:after="0" w:line="240" w:lineRule="auto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364E38" w:rsidRDefault="00364E38">
      <w:pPr>
        <w:spacing w:after="0" w:line="240" w:lineRule="auto"/>
        <w:contextualSpacing/>
        <w:rPr>
          <w:ins w:id="1" w:author="staff" w:date="2019-12-25T17:52:00Z"/>
          <w:rFonts w:cs="Times New Roman"/>
          <w:b/>
          <w:bCs/>
          <w:iCs/>
          <w:color w:val="000000" w:themeColor="text1"/>
          <w:sz w:val="20"/>
          <w:szCs w:val="20"/>
        </w:rPr>
        <w:sectPr w:rsidR="00364E38" w:rsidSect="00C7710B">
          <w:type w:val="continuous"/>
          <w:pgSz w:w="11906" w:h="16838"/>
          <w:pgMar w:top="1134" w:right="1134" w:bottom="1701" w:left="1134" w:header="708" w:footer="708" w:gutter="0"/>
          <w:cols w:space="708"/>
          <w:docGrid w:linePitch="360"/>
        </w:sectPr>
        <w:pPrChange w:id="2" w:author="1" w:date="2019-12-26T00:11:00Z">
          <w:pPr/>
        </w:pPrChange>
      </w:pPr>
    </w:p>
    <w:p w:rsidR="00364E38" w:rsidRPr="00FE1519" w:rsidRDefault="00364E38" w:rsidP="00434351">
      <w:pPr>
        <w:shd w:val="clear" w:color="auto" w:fill="FFFFFF" w:themeFill="background1"/>
        <w:tabs>
          <w:tab w:val="left" w:pos="426"/>
        </w:tabs>
        <w:spacing w:after="0" w:line="240" w:lineRule="auto"/>
        <w:contextualSpacing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sectPr w:rsidR="00364E38" w:rsidRPr="00FE1519" w:rsidSect="00434351">
      <w:type w:val="nextColumn"/>
      <w:pgSz w:w="11906" w:h="16838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686" w:rsidRDefault="00C85686" w:rsidP="00C7710B">
      <w:pPr>
        <w:spacing w:after="0" w:line="240" w:lineRule="auto"/>
      </w:pPr>
      <w:r>
        <w:separator/>
      </w:r>
    </w:p>
  </w:endnote>
  <w:endnote w:type="continuationSeparator" w:id="0">
    <w:p w:rsidR="00C85686" w:rsidRDefault="00C85686" w:rsidP="00C77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351" w:rsidRDefault="00434351">
    <w:pPr>
      <w:pStyle w:val="aa"/>
    </w:pPr>
    <w:r>
      <w:t>Министр образования и науки</w:t>
    </w:r>
  </w:p>
  <w:p w:rsidR="00434351" w:rsidRDefault="00434351">
    <w:pPr>
      <w:pStyle w:val="aa"/>
    </w:pPr>
    <w:r>
      <w:t xml:space="preserve">Кыргызской Республики  ____________________________ </w:t>
    </w:r>
    <w:proofErr w:type="spellStart"/>
    <w:r>
      <w:t>К.А.Исаков</w:t>
    </w:r>
    <w:proofErr w:type="spellEnd"/>
    <w:r>
      <w:t xml:space="preserve"> «__» _______ 2020г.</w:t>
    </w:r>
  </w:p>
  <w:p w:rsidR="00434351" w:rsidRDefault="00434351">
    <w:pPr>
      <w:pStyle w:val="aa"/>
    </w:pPr>
  </w:p>
  <w:p w:rsidR="00434351" w:rsidRDefault="00434351">
    <w:pPr>
      <w:pStyle w:val="aa"/>
    </w:pPr>
    <w:proofErr w:type="spellStart"/>
    <w:r>
      <w:t>И.О.Начальника</w:t>
    </w:r>
    <w:proofErr w:type="spellEnd"/>
    <w:r>
      <w:t xml:space="preserve"> УПОКР ____________________________ </w:t>
    </w:r>
    <w:proofErr w:type="spellStart"/>
    <w:r>
      <w:t>Б.Ибрагимов</w:t>
    </w:r>
    <w:proofErr w:type="spellEnd"/>
    <w:r>
      <w:t xml:space="preserve"> «__» ______ 2020г.</w:t>
    </w:r>
  </w:p>
  <w:p w:rsidR="00434351" w:rsidRDefault="0043435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686" w:rsidRDefault="00C85686" w:rsidP="00C7710B">
      <w:pPr>
        <w:spacing w:after="0" w:line="240" w:lineRule="auto"/>
      </w:pPr>
      <w:r>
        <w:separator/>
      </w:r>
    </w:p>
  </w:footnote>
  <w:footnote w:type="continuationSeparator" w:id="0">
    <w:p w:rsidR="00C85686" w:rsidRDefault="00C85686" w:rsidP="00C77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6CC"/>
    <w:multiLevelType w:val="hybridMultilevel"/>
    <w:tmpl w:val="D6DA26EC"/>
    <w:lvl w:ilvl="0" w:tplc="ABCC56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735F6"/>
    <w:multiLevelType w:val="hybridMultilevel"/>
    <w:tmpl w:val="AE486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36760"/>
    <w:multiLevelType w:val="hybridMultilevel"/>
    <w:tmpl w:val="45A2B28A"/>
    <w:lvl w:ilvl="0" w:tplc="041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3">
    <w:nsid w:val="1D9E7E1A"/>
    <w:multiLevelType w:val="hybridMultilevel"/>
    <w:tmpl w:val="5366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E671C"/>
    <w:multiLevelType w:val="hybridMultilevel"/>
    <w:tmpl w:val="F24272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1E46C6"/>
    <w:multiLevelType w:val="hybridMultilevel"/>
    <w:tmpl w:val="0054EBEC"/>
    <w:lvl w:ilvl="0" w:tplc="A7EEE9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63CA7"/>
    <w:multiLevelType w:val="hybridMultilevel"/>
    <w:tmpl w:val="51823FC0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>
    <w:nsid w:val="416A3D6F"/>
    <w:multiLevelType w:val="hybridMultilevel"/>
    <w:tmpl w:val="1ADE201A"/>
    <w:lvl w:ilvl="0" w:tplc="0D38655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D7BCE"/>
    <w:multiLevelType w:val="multilevel"/>
    <w:tmpl w:val="9E98C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9">
    <w:nsid w:val="645C727D"/>
    <w:multiLevelType w:val="hybridMultilevel"/>
    <w:tmpl w:val="64DA84CE"/>
    <w:lvl w:ilvl="0" w:tplc="1C762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833DF5"/>
    <w:multiLevelType w:val="hybridMultilevel"/>
    <w:tmpl w:val="2F2612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9591724"/>
    <w:multiLevelType w:val="hybridMultilevel"/>
    <w:tmpl w:val="298C3EAA"/>
    <w:lvl w:ilvl="0" w:tplc="8034CE1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E14BBE"/>
    <w:multiLevelType w:val="hybridMultilevel"/>
    <w:tmpl w:val="E4D6A0BC"/>
    <w:lvl w:ilvl="0" w:tplc="CC5A5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C5DF4"/>
    <w:multiLevelType w:val="hybridMultilevel"/>
    <w:tmpl w:val="CF047FC6"/>
    <w:lvl w:ilvl="0" w:tplc="D37E1F1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10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1"/>
  </w:num>
  <w:num w:numId="12">
    <w:abstractNumId w:val="5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19"/>
    <w:rsid w:val="00070BC2"/>
    <w:rsid w:val="00071E36"/>
    <w:rsid w:val="000865F6"/>
    <w:rsid w:val="000A0890"/>
    <w:rsid w:val="000B1D6E"/>
    <w:rsid w:val="0015532F"/>
    <w:rsid w:val="00224443"/>
    <w:rsid w:val="00232BD2"/>
    <w:rsid w:val="00364E38"/>
    <w:rsid w:val="003931F7"/>
    <w:rsid w:val="003D45B6"/>
    <w:rsid w:val="0041635F"/>
    <w:rsid w:val="00434351"/>
    <w:rsid w:val="004405A0"/>
    <w:rsid w:val="00447D79"/>
    <w:rsid w:val="00512B28"/>
    <w:rsid w:val="00544F9D"/>
    <w:rsid w:val="00663CC6"/>
    <w:rsid w:val="0076201E"/>
    <w:rsid w:val="00780358"/>
    <w:rsid w:val="009F62FB"/>
    <w:rsid w:val="00AA76CB"/>
    <w:rsid w:val="00C7710B"/>
    <w:rsid w:val="00C85686"/>
    <w:rsid w:val="00CB651F"/>
    <w:rsid w:val="00D00B3B"/>
    <w:rsid w:val="00FC3071"/>
    <w:rsid w:val="00FE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3803E-F719-40CF-A730-76F2D2BB1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1519"/>
    <w:rPr>
      <w:color w:val="0000FF"/>
      <w:u w:val="single"/>
    </w:rPr>
  </w:style>
  <w:style w:type="paragraph" w:styleId="a4">
    <w:name w:val="List Paragraph"/>
    <w:aliases w:val="References"/>
    <w:basedOn w:val="a"/>
    <w:link w:val="a5"/>
    <w:uiPriority w:val="34"/>
    <w:qFormat/>
    <w:rsid w:val="00FE151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64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qFormat/>
    <w:rsid w:val="00364E38"/>
    <w:pPr>
      <w:spacing w:after="0" w:line="240" w:lineRule="auto"/>
      <w:ind w:left="720" w:hanging="720"/>
      <w:contextualSpacing/>
    </w:pPr>
    <w:rPr>
      <w:rFonts w:ascii="Arial" w:eastAsia="Calibri" w:hAnsi="Arial" w:cs="Arial"/>
      <w:lang w:val="en-PH"/>
    </w:rPr>
  </w:style>
  <w:style w:type="character" w:customStyle="1" w:styleId="hps">
    <w:name w:val="hps"/>
    <w:basedOn w:val="a0"/>
    <w:rsid w:val="00364E38"/>
    <w:rPr>
      <w:rFonts w:cs="Times New Roman"/>
    </w:rPr>
  </w:style>
  <w:style w:type="character" w:customStyle="1" w:styleId="a5">
    <w:name w:val="Абзац списка Знак"/>
    <w:aliases w:val="References Знак"/>
    <w:link w:val="a4"/>
    <w:uiPriority w:val="34"/>
    <w:locked/>
    <w:rsid w:val="00364E38"/>
  </w:style>
  <w:style w:type="table" w:styleId="a7">
    <w:name w:val="Table Grid"/>
    <w:basedOn w:val="a1"/>
    <w:uiPriority w:val="59"/>
    <w:rsid w:val="00364E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7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0BC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7710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C7710B"/>
    <w:rPr>
      <w:rFonts w:eastAsiaTheme="minorEastAsia"/>
      <w:lang w:eastAsia="ru-RU"/>
    </w:rPr>
  </w:style>
  <w:style w:type="paragraph" w:styleId="ac">
    <w:name w:val="header"/>
    <w:basedOn w:val="a"/>
    <w:link w:val="ad"/>
    <w:uiPriority w:val="99"/>
    <w:unhideWhenUsed/>
    <w:rsid w:val="00C77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77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53486" TargetMode="External"/><Relationship Id="rId13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433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838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toktom://db/148382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51500" TargetMode="External"/><Relationship Id="rId14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40E2-3FCC-41FF-8F81-C8794C68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15</Pages>
  <Words>4455</Words>
  <Characters>25399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Work</cp:lastModifiedBy>
  <cp:revision>11</cp:revision>
  <cp:lastPrinted>2020-04-21T08:42:00Z</cp:lastPrinted>
  <dcterms:created xsi:type="dcterms:W3CDTF">2020-02-04T08:20:00Z</dcterms:created>
  <dcterms:modified xsi:type="dcterms:W3CDTF">2020-04-21T10:05:00Z</dcterms:modified>
</cp:coreProperties>
</file>